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4877D33F" w:rsidR="009B2AF4" w:rsidRDefault="009B2AF4" w:rsidP="00CC68B9">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97538C">
        <w:rPr>
          <w:b/>
          <w:noProof/>
          <w:sz w:val="24"/>
        </w:rPr>
        <w:t>281</w:t>
      </w:r>
    </w:p>
    <w:p w14:paraId="660F5931" w14:textId="432C1026" w:rsidR="009B2AF4" w:rsidRDefault="0096412B" w:rsidP="00CC68B9">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FF707D" w:rsidR="001E41F3" w:rsidRPr="00410371" w:rsidRDefault="00485B14" w:rsidP="006F1F2C">
            <w:pPr>
              <w:pStyle w:val="CRCoverPage"/>
              <w:spacing w:after="0"/>
              <w:jc w:val="right"/>
              <w:rPr>
                <w:b/>
                <w:noProof/>
                <w:sz w:val="28"/>
              </w:rPr>
            </w:pPr>
            <w:r>
              <w:fldChar w:fldCharType="begin"/>
            </w:r>
            <w:r>
              <w:instrText xml:space="preserve"> DOCPROPERTY  Spec#  \* MERGEFORMAT </w:instrText>
            </w:r>
            <w:r>
              <w:fldChar w:fldCharType="separate"/>
            </w:r>
            <w:r w:rsidR="006F1F2C">
              <w:rPr>
                <w:b/>
                <w:noProof/>
                <w:sz w:val="28"/>
              </w:rPr>
              <w:t>29.128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369EB" w:rsidR="001E41F3" w:rsidRPr="00410371" w:rsidRDefault="00485B14" w:rsidP="004C2BDF">
            <w:pPr>
              <w:pStyle w:val="CRCoverPage"/>
              <w:spacing w:after="0"/>
              <w:rPr>
                <w:noProof/>
              </w:rPr>
            </w:pPr>
            <w:r>
              <w:fldChar w:fldCharType="begin"/>
            </w:r>
            <w:r>
              <w:instrText xml:space="preserve"> DOCPROPERTY  Cr#  \* MERGEFORMAT </w:instrText>
            </w:r>
            <w:r>
              <w:fldChar w:fldCharType="separate"/>
            </w:r>
            <w:bookmarkStart w:id="0" w:name="_GoBack"/>
            <w:bookmarkEnd w:id="0"/>
            <w:r w:rsidR="004C2BDF" w:rsidRPr="004C2BDF">
              <w:rPr>
                <w:b/>
                <w:noProof/>
                <w:sz w:val="28"/>
              </w:rPr>
              <w:t>0086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4BAD8D" w:rsidR="001E41F3" w:rsidRPr="00410371" w:rsidRDefault="00485B14" w:rsidP="00B130D1">
            <w:pPr>
              <w:pStyle w:val="CRCoverPage"/>
              <w:spacing w:after="0"/>
              <w:jc w:val="center"/>
              <w:rPr>
                <w:b/>
                <w:noProof/>
              </w:rPr>
            </w:pPr>
            <w:r>
              <w:fldChar w:fldCharType="begin"/>
            </w:r>
            <w:r>
              <w:instrText xml:space="preserve"> DOCPROPERTY  Revision  \* MERGEFORMAT </w:instrText>
            </w:r>
            <w:r>
              <w:fldChar w:fldCharType="separate"/>
            </w:r>
            <w:r w:rsidR="00B130D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AB0E4" w:rsidR="001E41F3" w:rsidRPr="00410371" w:rsidRDefault="00485B14" w:rsidP="00B5252B">
            <w:pPr>
              <w:pStyle w:val="CRCoverPage"/>
              <w:spacing w:after="0"/>
              <w:jc w:val="center"/>
              <w:rPr>
                <w:noProof/>
                <w:sz w:val="28"/>
              </w:rPr>
            </w:pPr>
            <w:r>
              <w:fldChar w:fldCharType="begin"/>
            </w:r>
            <w:r>
              <w:instrText xml:space="preserve"> DOCPROPERTY  Version  \* MERGEFORMAT </w:instrText>
            </w:r>
            <w:r>
              <w:fldChar w:fldCharType="separate"/>
            </w:r>
            <w:r w:rsidR="00B5252B">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7D648" w:rsidR="001E41F3" w:rsidRDefault="00485B14" w:rsidP="00165CCC">
            <w:pPr>
              <w:pStyle w:val="CRCoverPage"/>
              <w:spacing w:after="0"/>
              <w:ind w:left="100"/>
              <w:rPr>
                <w:noProof/>
              </w:rPr>
            </w:pPr>
            <w:r>
              <w:fldChar w:fldCharType="begin"/>
            </w:r>
            <w:r>
              <w:instrText xml:space="preserve"> DOCPROPERTY  CrTitle  \* MERGEFORMAT </w:instrText>
            </w:r>
            <w:r>
              <w:fldChar w:fldCharType="separate"/>
            </w:r>
            <w:r w:rsidR="00165CCC">
              <w:t xml:space="preserve">Support </w:t>
            </w:r>
            <w:r w:rsidR="00165CCC">
              <w:rPr>
                <w:noProof/>
              </w:rPr>
              <w:t>feeder link availability period</w:t>
            </w:r>
            <w:r w:rsidR="00165CCC">
              <w:t xml:space="preserve"> parameter for S&amp;F satellite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3E27E" w:rsidR="001E41F3" w:rsidRDefault="00485B14" w:rsidP="00662BD8">
            <w:pPr>
              <w:pStyle w:val="CRCoverPage"/>
              <w:spacing w:after="0"/>
              <w:ind w:left="100"/>
              <w:rPr>
                <w:noProof/>
              </w:rPr>
            </w:pPr>
            <w:r>
              <w:fldChar w:fldCharType="begin"/>
            </w:r>
            <w:r>
              <w:instrText xml:space="preserve"> DOCPROPERTY  SourceIfWg  \* MERGEFORMAT </w:instrText>
            </w:r>
            <w:r>
              <w:fldChar w:fldCharType="separate"/>
            </w:r>
            <w:r w:rsidR="00662BD8">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3F368E" w:rsidR="001E41F3" w:rsidRDefault="00485B14" w:rsidP="00802B7A">
            <w:pPr>
              <w:pStyle w:val="CRCoverPage"/>
              <w:spacing w:after="0"/>
              <w:ind w:left="100"/>
              <w:rPr>
                <w:noProof/>
              </w:rPr>
            </w:pPr>
            <w:r>
              <w:fldChar w:fldCharType="begin"/>
            </w:r>
            <w:r>
              <w:instrText xml:space="preserve"> DOCPROPERTY  RelatedWis  \* MERGEFORMAT </w:instrText>
            </w:r>
            <w:r>
              <w:fldChar w:fldCharType="separate"/>
            </w:r>
            <w:r w:rsidR="00802B7A">
              <w:rPr>
                <w:noProof/>
              </w:rPr>
              <w:t>5GSAT_Ph3_ARCH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05AF2F" w:rsidR="001E41F3" w:rsidRDefault="00485B14" w:rsidP="00662BD8">
            <w:pPr>
              <w:pStyle w:val="CRCoverPage"/>
              <w:spacing w:after="0"/>
              <w:ind w:left="100"/>
              <w:rPr>
                <w:noProof/>
              </w:rPr>
            </w:pPr>
            <w:r>
              <w:fldChar w:fldCharType="begin"/>
            </w:r>
            <w:r>
              <w:instrText xml:space="preserve"> DOCPROPERTY  ResDate  \* MERGEFORMAT </w:instrText>
            </w:r>
            <w:r>
              <w:fldChar w:fldCharType="separate"/>
            </w:r>
            <w:r w:rsidR="00662BD8">
              <w:rPr>
                <w:noProof/>
              </w:rPr>
              <w:t>2025-02-07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D42C1" w:rsidR="001E41F3" w:rsidRDefault="00485B14" w:rsidP="006D3AD2">
            <w:pPr>
              <w:pStyle w:val="CRCoverPage"/>
              <w:spacing w:after="0"/>
              <w:ind w:left="100" w:right="-609"/>
              <w:rPr>
                <w:b/>
                <w:noProof/>
              </w:rPr>
            </w:pPr>
            <w:r>
              <w:fldChar w:fldCharType="begin"/>
            </w:r>
            <w:r>
              <w:instrText xml:space="preserve"> DOCPROPERTY  Cat  \* MERGEFORMAT </w:instrText>
            </w:r>
            <w:r>
              <w:fldChar w:fldCharType="separate"/>
            </w:r>
            <w:r w:rsidR="006D3AD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2D96DA" w:rsidR="001E41F3" w:rsidRDefault="00485B14" w:rsidP="00662BD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62BD8">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C52DB3" w14:textId="307F193A" w:rsidR="001E41F3" w:rsidRDefault="00171046">
            <w:pPr>
              <w:pStyle w:val="CRCoverPage"/>
              <w:spacing w:after="0"/>
              <w:ind w:left="100"/>
              <w:rPr>
                <w:noProof/>
              </w:rPr>
            </w:pPr>
            <w:r>
              <w:rPr>
                <w:noProof/>
              </w:rPr>
              <w:t>In the report event report for S&amp;F operation sent from MME to SAS/AS, new parameter, i.e., feeder link availability period, is added by SA2 as described in clause 5.6.3.10 of TS 23.</w:t>
            </w:r>
            <w:r w:rsidR="00443334">
              <w:rPr>
                <w:noProof/>
              </w:rPr>
              <w:t>582.</w:t>
            </w:r>
          </w:p>
          <w:p w14:paraId="492FD7A2" w14:textId="77777777" w:rsidR="00CC68B9" w:rsidRDefault="00CC68B9">
            <w:pPr>
              <w:pStyle w:val="CRCoverPage"/>
              <w:spacing w:after="0"/>
              <w:ind w:left="100"/>
              <w:rPr>
                <w:noProof/>
              </w:rPr>
            </w:pPr>
          </w:p>
          <w:p w14:paraId="4B703027" w14:textId="77777777" w:rsidR="00CC68B9" w:rsidRPr="00443334" w:rsidRDefault="00CC68B9" w:rsidP="00443334">
            <w:pPr>
              <w:pStyle w:val="Heading4"/>
              <w:spacing w:after="0"/>
              <w:rPr>
                <w:i/>
                <w:sz w:val="18"/>
                <w:szCs w:val="18"/>
              </w:rPr>
            </w:pPr>
            <w:bookmarkStart w:id="2" w:name="_Toc185598901"/>
            <w:r w:rsidRPr="00443334">
              <w:rPr>
                <w:i/>
                <w:sz w:val="18"/>
                <w:szCs w:val="18"/>
              </w:rPr>
              <w:t>5.6.3.10</w:t>
            </w:r>
            <w:r w:rsidRPr="00443334">
              <w:rPr>
                <w:i/>
                <w:sz w:val="18"/>
                <w:szCs w:val="18"/>
              </w:rPr>
              <w:tab/>
              <w:t>Reporting Event: Store and Forward Satellite operation information</w:t>
            </w:r>
            <w:bookmarkEnd w:id="2"/>
          </w:p>
          <w:p w14:paraId="29F41AE4" w14:textId="77777777" w:rsidR="00CC68B9" w:rsidRPr="00443334" w:rsidRDefault="00CC68B9" w:rsidP="00443334">
            <w:pPr>
              <w:pStyle w:val="B1"/>
              <w:spacing w:after="0"/>
              <w:rPr>
                <w:i/>
                <w:sz w:val="18"/>
                <w:szCs w:val="18"/>
              </w:rPr>
            </w:pPr>
            <w:r w:rsidRPr="00443334">
              <w:rPr>
                <w:i/>
                <w:sz w:val="18"/>
                <w:szCs w:val="18"/>
              </w:rPr>
              <w:t>1a.</w:t>
            </w:r>
            <w:r w:rsidRPr="00443334">
              <w:rPr>
                <w:i/>
                <w:sz w:val="18"/>
                <w:szCs w:val="18"/>
              </w:rPr>
              <w:tab/>
              <w:t xml:space="preserve">This monitoring event is detected as of step 1a of clause 5.6.3.1, which is when the MME detects that the UE is registered in S&amp;F mode, moving from S&amp;F mode to not registered in S&amp;F mode (see clause 4.13.9 of TS 23.401 [7]) or </w:t>
            </w:r>
            <w:r w:rsidRPr="00443334">
              <w:rPr>
                <w:i/>
                <w:sz w:val="18"/>
                <w:szCs w:val="18"/>
                <w:highlight w:val="yellow"/>
              </w:rPr>
              <w:t>there is change in previously reported values of Downlink S&amp;F estimated Delivery Time and/or the feeder link availability period.</w:t>
            </w:r>
          </w:p>
          <w:p w14:paraId="14B864B0" w14:textId="77777777" w:rsidR="00CC68B9" w:rsidRPr="00443334" w:rsidRDefault="00CC68B9" w:rsidP="00443334">
            <w:pPr>
              <w:pStyle w:val="B1"/>
              <w:spacing w:after="0"/>
              <w:rPr>
                <w:i/>
                <w:sz w:val="18"/>
                <w:szCs w:val="18"/>
              </w:rPr>
            </w:pPr>
            <w:r w:rsidRPr="00443334">
              <w:rPr>
                <w:i/>
                <w:sz w:val="18"/>
                <w:szCs w:val="18"/>
              </w:rPr>
              <w:t>2a.</w:t>
            </w:r>
            <w:r w:rsidRPr="00443334">
              <w:rPr>
                <w:i/>
                <w:sz w:val="18"/>
                <w:szCs w:val="18"/>
              </w:rPr>
              <w:tab/>
              <w:t>Step 2a of clause 5.6.3.1 is executed.</w:t>
            </w:r>
          </w:p>
          <w:p w14:paraId="00FB6ED6" w14:textId="77777777" w:rsidR="00CC68B9" w:rsidRDefault="00CC68B9" w:rsidP="00443334">
            <w:pPr>
              <w:pStyle w:val="B1"/>
              <w:spacing w:after="0"/>
            </w:pPr>
            <w:r w:rsidRPr="00443334">
              <w:rPr>
                <w:i/>
                <w:sz w:val="18"/>
                <w:szCs w:val="18"/>
              </w:rPr>
              <w:t>3.</w:t>
            </w:r>
            <w:r w:rsidRPr="00443334">
              <w:rPr>
                <w:i/>
                <w:sz w:val="18"/>
                <w:szCs w:val="18"/>
              </w:rPr>
              <w:tab/>
              <w:t xml:space="preserve">Step 3 of clause 5.6.3.1 is executed. Depending on operator configuration, the MME sends to the SCS/AS that a UE is registered in S&amp;F Mode or moving from S&amp;F mode to not registered in S&amp;F mode, a Downlink S&amp;F estimated Delivery Time and </w:t>
            </w:r>
            <w:r w:rsidRPr="00443334">
              <w:rPr>
                <w:i/>
                <w:sz w:val="18"/>
                <w:szCs w:val="18"/>
                <w:highlight w:val="yellow"/>
              </w:rPr>
              <w:t>the feeder link availability period</w:t>
            </w:r>
            <w:r w:rsidRPr="00443334">
              <w:rPr>
                <w:i/>
                <w:sz w:val="18"/>
                <w:szCs w:val="18"/>
              </w:rPr>
              <w:t>.</w:t>
            </w:r>
          </w:p>
          <w:p w14:paraId="35037C37" w14:textId="77777777" w:rsidR="00CC68B9" w:rsidRDefault="00CC68B9">
            <w:pPr>
              <w:pStyle w:val="CRCoverPage"/>
              <w:spacing w:after="0"/>
              <w:ind w:left="100"/>
              <w:rPr>
                <w:noProof/>
              </w:rPr>
            </w:pPr>
          </w:p>
          <w:p w14:paraId="4623E804" w14:textId="337B1B6C" w:rsidR="00443334" w:rsidRDefault="00E20841" w:rsidP="00313475">
            <w:pPr>
              <w:pStyle w:val="CRCoverPage"/>
              <w:spacing w:after="0"/>
              <w:ind w:left="100"/>
              <w:rPr>
                <w:noProof/>
              </w:rPr>
            </w:pPr>
            <w:r>
              <w:rPr>
                <w:noProof/>
              </w:rPr>
              <w:t xml:space="preserve">This CR proposes to </w:t>
            </w:r>
            <w:r w:rsidR="00313475">
              <w:rPr>
                <w:noProof/>
              </w:rPr>
              <w:t xml:space="preserve">meet above requirement by defining a new AVP for this new parameter. The new AVP reuses existing Time-Of-Day-Start and Time-Of-Day-End AVPs to </w:t>
            </w:r>
            <w:r w:rsidR="00A44DAB">
              <w:rPr>
                <w:noProof/>
              </w:rPr>
              <w:t>indicate</w:t>
            </w:r>
            <w:r w:rsidR="00313475">
              <w:rPr>
                <w:noProof/>
              </w:rPr>
              <w:t xml:space="preserve"> the time period.</w:t>
            </w:r>
          </w:p>
          <w:p w14:paraId="708AA7DE" w14:textId="61C10D30" w:rsidR="00443334" w:rsidRDefault="0044333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50183" w14:textId="77777777" w:rsidR="001E41F3" w:rsidRDefault="00FD63EB" w:rsidP="00FD63EB">
            <w:pPr>
              <w:pStyle w:val="CRCoverPage"/>
              <w:spacing w:after="0"/>
              <w:ind w:left="100"/>
              <w:rPr>
                <w:noProof/>
              </w:rPr>
            </w:pPr>
            <w:r>
              <w:rPr>
                <w:noProof/>
              </w:rPr>
              <w:t>1/ Define new AVP for "feeder link availability period" parameter.</w:t>
            </w:r>
          </w:p>
          <w:p w14:paraId="31C656EC" w14:textId="6CC8DB61" w:rsidR="00FD63EB" w:rsidRDefault="00FD63EB" w:rsidP="00FD63E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65E037" w14:textId="77777777" w:rsidR="001E41F3" w:rsidRDefault="003B2AF2">
            <w:pPr>
              <w:pStyle w:val="CRCoverPage"/>
              <w:spacing w:after="0"/>
              <w:ind w:left="100"/>
              <w:rPr>
                <w:noProof/>
              </w:rPr>
            </w:pPr>
            <w:r>
              <w:rPr>
                <w:noProof/>
              </w:rPr>
              <w:t>Stage 2 requirement cannot be fulfilled and S&amp;F function cannot be fully supported.</w:t>
            </w:r>
          </w:p>
          <w:p w14:paraId="5C4BEB44" w14:textId="687353E1" w:rsidR="003B2AF2" w:rsidRDefault="003B2AF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166D51" w:rsidR="00E730DE" w:rsidRDefault="00E730DE" w:rsidP="00D321B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2C7AB3" w14:textId="77777777" w:rsidR="00CE4F28" w:rsidRPr="006B5418" w:rsidRDefault="00CE4F28" w:rsidP="00CE4F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AC3093" w14:textId="77777777" w:rsidR="00C26E0F" w:rsidRPr="0032374D" w:rsidRDefault="00C26E0F" w:rsidP="00C26E0F">
      <w:pPr>
        <w:pStyle w:val="Heading1"/>
      </w:pPr>
      <w:bookmarkStart w:id="3" w:name="_Toc19712343"/>
      <w:bookmarkStart w:id="4" w:name="_Toc36019941"/>
      <w:bookmarkStart w:id="5" w:name="_Toc183892728"/>
      <w:bookmarkStart w:id="6" w:name="_Toc183893404"/>
      <w:bookmarkStart w:id="7" w:name="_Toc19712436"/>
      <w:bookmarkStart w:id="8" w:name="_Toc36020034"/>
      <w:bookmarkStart w:id="9" w:name="_Toc183892822"/>
      <w:bookmarkStart w:id="10" w:name="_Toc183893498"/>
      <w:r w:rsidRPr="0032374D">
        <w:t>2</w:t>
      </w:r>
      <w:r w:rsidRPr="0032374D">
        <w:tab/>
        <w:t>References</w:t>
      </w:r>
      <w:bookmarkEnd w:id="3"/>
      <w:bookmarkEnd w:id="4"/>
      <w:bookmarkEnd w:id="5"/>
      <w:bookmarkEnd w:id="6"/>
    </w:p>
    <w:p w14:paraId="43D04896" w14:textId="77777777" w:rsidR="00C26E0F" w:rsidRPr="0032374D" w:rsidRDefault="00C26E0F" w:rsidP="00C26E0F">
      <w:r w:rsidRPr="0032374D">
        <w:t>The following documents contain provisions which, through reference in this text, constitute provisions of the present document.</w:t>
      </w:r>
    </w:p>
    <w:p w14:paraId="287D8822" w14:textId="77777777" w:rsidR="00C26E0F" w:rsidRPr="0032374D" w:rsidRDefault="00C26E0F" w:rsidP="00C26E0F">
      <w:pPr>
        <w:pStyle w:val="B1"/>
      </w:pPr>
      <w:r w:rsidRPr="0032374D">
        <w:t>-</w:t>
      </w:r>
      <w:r w:rsidRPr="0032374D">
        <w:tab/>
        <w:t>References are either specific (identified by date of publication, edition number, version number, etc.) or non</w:t>
      </w:r>
      <w:r w:rsidRPr="0032374D">
        <w:noBreakHyphen/>
        <w:t>specific.</w:t>
      </w:r>
    </w:p>
    <w:p w14:paraId="72DC5637" w14:textId="77777777" w:rsidR="00C26E0F" w:rsidRPr="0032374D" w:rsidRDefault="00C26E0F" w:rsidP="00C26E0F">
      <w:pPr>
        <w:pStyle w:val="B1"/>
      </w:pPr>
      <w:r w:rsidRPr="0032374D">
        <w:t>-</w:t>
      </w:r>
      <w:r w:rsidRPr="0032374D">
        <w:tab/>
        <w:t>For a specific reference, subsequent revisions do not apply.</w:t>
      </w:r>
    </w:p>
    <w:p w14:paraId="09E48255" w14:textId="77777777" w:rsidR="00C26E0F" w:rsidRPr="0032374D" w:rsidRDefault="00C26E0F" w:rsidP="00C26E0F">
      <w:pPr>
        <w:pStyle w:val="B1"/>
      </w:pPr>
      <w:r w:rsidRPr="0032374D">
        <w:t>-</w:t>
      </w:r>
      <w:r w:rsidRPr="0032374D">
        <w:tab/>
        <w:t>For a non-specific reference, the latest version applies. In the case of a reference to a 3GPP document (including a GSM document), a non-specific reference implicitly refers to the latest version of that document</w:t>
      </w:r>
      <w:r w:rsidRPr="0032374D">
        <w:rPr>
          <w:i/>
        </w:rPr>
        <w:t xml:space="preserve"> in the same Release as the present document</w:t>
      </w:r>
      <w:r w:rsidRPr="0032374D">
        <w:t>.</w:t>
      </w:r>
    </w:p>
    <w:p w14:paraId="1E689E38" w14:textId="77777777" w:rsidR="00C26E0F" w:rsidRPr="0032374D" w:rsidRDefault="00C26E0F" w:rsidP="00C26E0F">
      <w:pPr>
        <w:pStyle w:val="EX"/>
      </w:pPr>
      <w:r w:rsidRPr="0032374D">
        <w:t>[1]</w:t>
      </w:r>
      <w:r w:rsidRPr="0032374D">
        <w:tab/>
        <w:t>3GPP TR 21.905: "Vocabulary for 3GPP Specifications".</w:t>
      </w:r>
    </w:p>
    <w:p w14:paraId="2E8A8BAF" w14:textId="77777777" w:rsidR="00C26E0F" w:rsidRPr="0032374D" w:rsidRDefault="00C26E0F" w:rsidP="00C26E0F">
      <w:pPr>
        <w:pStyle w:val="EX"/>
      </w:pPr>
      <w:r w:rsidRPr="0032374D">
        <w:t>[2]</w:t>
      </w:r>
      <w:r w:rsidRPr="0032374D">
        <w:tab/>
        <w:t>3GPP TS 23.682: "Architecture enhancements to facilitate communications with packet data networks and applications ".</w:t>
      </w:r>
    </w:p>
    <w:p w14:paraId="141D7B0A" w14:textId="77777777" w:rsidR="00C26E0F" w:rsidRPr="0032374D" w:rsidRDefault="00C26E0F" w:rsidP="00C26E0F">
      <w:pPr>
        <w:pStyle w:val="EX"/>
        <w:rPr>
          <w:lang w:val="it-IT"/>
        </w:rPr>
      </w:pPr>
      <w:r w:rsidRPr="0032374D">
        <w:rPr>
          <w:lang w:val="it-IT"/>
        </w:rPr>
        <w:t>[3]</w:t>
      </w:r>
      <w:r w:rsidRPr="0032374D">
        <w:rPr>
          <w:lang w:val="it-IT"/>
        </w:rPr>
        <w:tab/>
        <w:t>Void.</w:t>
      </w:r>
    </w:p>
    <w:p w14:paraId="4A05E687" w14:textId="77777777" w:rsidR="00C26E0F" w:rsidRPr="0032374D" w:rsidRDefault="00C26E0F" w:rsidP="00C26E0F">
      <w:pPr>
        <w:pStyle w:val="EX"/>
      </w:pPr>
      <w:r w:rsidRPr="0032374D">
        <w:t>[4]</w:t>
      </w:r>
      <w:r w:rsidRPr="0032374D">
        <w:tab/>
        <w:t>3GPP TS 29.229: "Cx and Dx interfaces based on the Diameter protocol; protocol details ".</w:t>
      </w:r>
    </w:p>
    <w:p w14:paraId="5F69B636" w14:textId="77777777" w:rsidR="00C26E0F" w:rsidRPr="0032374D" w:rsidRDefault="00C26E0F" w:rsidP="00C26E0F">
      <w:pPr>
        <w:pStyle w:val="EX"/>
      </w:pPr>
      <w:r w:rsidRPr="0032374D">
        <w:rPr>
          <w:rFonts w:hint="eastAsia"/>
        </w:rPr>
        <w:t>[5]</w:t>
      </w:r>
      <w:r w:rsidRPr="0032374D">
        <w:rPr>
          <w:rFonts w:hint="eastAsia"/>
        </w:rPr>
        <w:tab/>
        <w:t>3GPP</w:t>
      </w:r>
      <w:r w:rsidRPr="0032374D">
        <w:t> </w:t>
      </w:r>
      <w:r w:rsidRPr="0032374D">
        <w:rPr>
          <w:rFonts w:hint="eastAsia"/>
        </w:rPr>
        <w:t>TS</w:t>
      </w:r>
      <w:r w:rsidRPr="0032374D">
        <w:t> </w:t>
      </w:r>
      <w:r w:rsidRPr="0032374D">
        <w:rPr>
          <w:rFonts w:hint="eastAsia"/>
        </w:rPr>
        <w:t xml:space="preserve">29.336: </w:t>
      </w:r>
      <w:r w:rsidRPr="0032374D">
        <w:t>"Home Subscriber Server (HSS) diameter interfaces for interworking with packet data networks and applications".</w:t>
      </w:r>
    </w:p>
    <w:p w14:paraId="75802868" w14:textId="77777777" w:rsidR="00C26E0F" w:rsidRPr="0032374D" w:rsidRDefault="00C26E0F" w:rsidP="00C26E0F">
      <w:pPr>
        <w:pStyle w:val="EX"/>
      </w:pPr>
      <w:r w:rsidRPr="0032374D">
        <w:t>[6]</w:t>
      </w:r>
      <w:r w:rsidRPr="0032374D">
        <w:tab/>
        <w:t>3GPP TS 29.228: "IP multimedia (IM) Subsystem Cx Interface; Signalling flows and Message Elements".</w:t>
      </w:r>
    </w:p>
    <w:p w14:paraId="509B021C" w14:textId="77777777" w:rsidR="00C26E0F" w:rsidRPr="0032374D" w:rsidRDefault="00C26E0F" w:rsidP="00C26E0F">
      <w:pPr>
        <w:pStyle w:val="EX"/>
      </w:pPr>
      <w:r w:rsidRPr="0032374D">
        <w:t>[7]</w:t>
      </w:r>
      <w:r w:rsidRPr="0032374D">
        <w:tab/>
        <w:t>IETF RFC 4960: "Stream Control Transport Protocol".</w:t>
      </w:r>
    </w:p>
    <w:p w14:paraId="65ACCE67" w14:textId="77777777" w:rsidR="00C26E0F" w:rsidRPr="0032374D" w:rsidRDefault="00C26E0F" w:rsidP="00C26E0F">
      <w:pPr>
        <w:pStyle w:val="EX"/>
      </w:pPr>
      <w:r w:rsidRPr="0032374D">
        <w:t>[8]</w:t>
      </w:r>
      <w:r w:rsidRPr="0032374D">
        <w:tab/>
        <w:t>IETF RFC 5234: "Augmented BNF for Syntax Specifications: ABNF".</w:t>
      </w:r>
    </w:p>
    <w:p w14:paraId="31772447" w14:textId="77777777" w:rsidR="00C26E0F" w:rsidRPr="0032374D" w:rsidRDefault="00C26E0F" w:rsidP="00C26E0F">
      <w:pPr>
        <w:pStyle w:val="EX"/>
        <w:rPr>
          <w:lang w:eastAsia="en-GB"/>
        </w:rPr>
      </w:pPr>
      <w:r w:rsidRPr="0032374D">
        <w:rPr>
          <w:rFonts w:hint="eastAsia"/>
          <w:lang w:eastAsia="en-GB"/>
        </w:rPr>
        <w:t>[</w:t>
      </w:r>
      <w:r w:rsidRPr="0032374D">
        <w:rPr>
          <w:lang w:eastAsia="en-GB"/>
        </w:rPr>
        <w:t>9</w:t>
      </w:r>
      <w:r w:rsidRPr="0032374D">
        <w:rPr>
          <w:rFonts w:hint="eastAsia"/>
          <w:lang w:eastAsia="en-GB"/>
        </w:rPr>
        <w:t>]</w:t>
      </w:r>
      <w:r w:rsidRPr="0032374D">
        <w:rPr>
          <w:rFonts w:hint="eastAsia"/>
          <w:lang w:eastAsia="en-GB"/>
        </w:rPr>
        <w:tab/>
        <w:t>IETF</w:t>
      </w:r>
      <w:r w:rsidRPr="0032374D">
        <w:t> RFC 7683</w:t>
      </w:r>
      <w:r w:rsidRPr="0032374D">
        <w:rPr>
          <w:rFonts w:hint="eastAsia"/>
          <w:lang w:eastAsia="en-GB"/>
        </w:rPr>
        <w:t xml:space="preserve">: </w:t>
      </w:r>
      <w:r w:rsidRPr="0032374D">
        <w:rPr>
          <w:lang w:eastAsia="en-GB"/>
        </w:rPr>
        <w:t>"Diameter Overload Indication Conveyance"</w:t>
      </w:r>
      <w:r w:rsidRPr="0032374D">
        <w:rPr>
          <w:rFonts w:hint="eastAsia"/>
          <w:lang w:eastAsia="en-GB"/>
        </w:rPr>
        <w:t>.</w:t>
      </w:r>
    </w:p>
    <w:p w14:paraId="42B78FFC" w14:textId="77777777" w:rsidR="00C26E0F" w:rsidRPr="0032374D" w:rsidRDefault="00C26E0F" w:rsidP="00C26E0F">
      <w:pPr>
        <w:pStyle w:val="EX"/>
        <w:rPr>
          <w:lang w:eastAsia="en-GB"/>
        </w:rPr>
      </w:pPr>
      <w:r w:rsidRPr="0032374D">
        <w:rPr>
          <w:lang w:eastAsia="en-GB"/>
        </w:rPr>
        <w:t>[10]</w:t>
      </w:r>
      <w:r w:rsidRPr="0032374D">
        <w:rPr>
          <w:lang w:eastAsia="en-GB"/>
        </w:rPr>
        <w:tab/>
        <w:t>3GPP TS 29.212: "Policy and Charging Control (PCC)</w:t>
      </w:r>
      <w:r w:rsidRPr="0032374D">
        <w:rPr>
          <w:rFonts w:eastAsia="Batang" w:hint="eastAsia"/>
          <w:lang w:eastAsia="ko-KR"/>
        </w:rPr>
        <w:t>;</w:t>
      </w:r>
      <w:r w:rsidRPr="0032374D">
        <w:rPr>
          <w:lang w:eastAsia="en-GB"/>
        </w:rPr>
        <w:t xml:space="preserve"> Reference points".</w:t>
      </w:r>
    </w:p>
    <w:p w14:paraId="171B885F" w14:textId="77777777" w:rsidR="00C26E0F" w:rsidRPr="0032374D" w:rsidRDefault="00C26E0F" w:rsidP="00C26E0F">
      <w:pPr>
        <w:pStyle w:val="EX"/>
        <w:rPr>
          <w:lang w:val="en-US"/>
        </w:rPr>
      </w:pPr>
      <w:r w:rsidRPr="0032374D">
        <w:rPr>
          <w:lang w:eastAsia="en-GB"/>
        </w:rPr>
        <w:t>[11]</w:t>
      </w:r>
      <w:r w:rsidRPr="0032374D">
        <w:rPr>
          <w:lang w:eastAsia="en-GB"/>
        </w:rPr>
        <w:tab/>
      </w:r>
      <w:r w:rsidRPr="0032374D">
        <w:rPr>
          <w:lang w:val="en-US"/>
        </w:rPr>
        <w:t xml:space="preserve">3GPP TS 25.413: "UTRAN Iu </w:t>
      </w:r>
      <w:r w:rsidRPr="0032374D">
        <w:rPr>
          <w:rFonts w:hint="eastAsia"/>
          <w:lang w:val="en-US" w:eastAsia="zh-CN"/>
        </w:rPr>
        <w:t>i</w:t>
      </w:r>
      <w:r w:rsidRPr="0032374D">
        <w:rPr>
          <w:lang w:val="en-US"/>
        </w:rPr>
        <w:t>nterface Radio Access Network Application Part (RANAP</w:t>
      </w:r>
      <w:r w:rsidRPr="0032374D">
        <w:rPr>
          <w:rFonts w:hint="eastAsia"/>
          <w:lang w:val="en-US" w:eastAsia="zh-CN"/>
        </w:rPr>
        <w:t>)</w:t>
      </w:r>
      <w:r w:rsidRPr="0032374D">
        <w:rPr>
          <w:lang w:val="en-US"/>
        </w:rPr>
        <w:t xml:space="preserve"> </w:t>
      </w:r>
      <w:r w:rsidRPr="0032374D">
        <w:rPr>
          <w:rFonts w:hint="eastAsia"/>
          <w:lang w:val="en-US" w:eastAsia="zh-CN"/>
        </w:rPr>
        <w:t>s</w:t>
      </w:r>
      <w:r w:rsidRPr="0032374D">
        <w:rPr>
          <w:lang w:val="en-US"/>
        </w:rPr>
        <w:t>ignalling".</w:t>
      </w:r>
    </w:p>
    <w:p w14:paraId="164B657A" w14:textId="77777777" w:rsidR="00C26E0F" w:rsidRPr="0032374D" w:rsidRDefault="00C26E0F" w:rsidP="00C26E0F">
      <w:pPr>
        <w:pStyle w:val="EX"/>
      </w:pPr>
      <w:r w:rsidRPr="0032374D">
        <w:rPr>
          <w:lang w:val="en-US"/>
        </w:rPr>
        <w:t>[12]</w:t>
      </w:r>
      <w:r w:rsidRPr="0032374D">
        <w:rPr>
          <w:lang w:val="en-US"/>
        </w:rPr>
        <w:tab/>
      </w:r>
      <w:r w:rsidRPr="0032374D">
        <w:t>3GPP TS 24.008: "Mobile Radio Interface Layer 3 specification; Core Network Protocols; Stage 3".</w:t>
      </w:r>
    </w:p>
    <w:p w14:paraId="6580BF4D" w14:textId="77777777" w:rsidR="00C26E0F" w:rsidRPr="0032374D" w:rsidRDefault="00C26E0F" w:rsidP="00C26E0F">
      <w:pPr>
        <w:pStyle w:val="EX"/>
      </w:pPr>
      <w:r w:rsidRPr="0032374D">
        <w:t>[13]</w:t>
      </w:r>
      <w:r w:rsidRPr="0032374D">
        <w:tab/>
        <w:t>3GPP TS 36.413: "Evolved Universal Terrestrial Radio Access Network (E-UTRAN); S1 Application Protocol (S1AP)".</w:t>
      </w:r>
    </w:p>
    <w:p w14:paraId="1737DFD7" w14:textId="77777777" w:rsidR="00C26E0F" w:rsidRPr="0032374D" w:rsidRDefault="00C26E0F" w:rsidP="00C26E0F">
      <w:pPr>
        <w:pStyle w:val="EX"/>
        <w:rPr>
          <w:lang w:val="sv-SE"/>
        </w:rPr>
      </w:pPr>
      <w:r w:rsidRPr="0032374D">
        <w:t>[14]</w:t>
      </w:r>
      <w:r w:rsidRPr="0032374D">
        <w:tab/>
        <w:t xml:space="preserve">3GPP TS 48.018: "General Packet Radio Service (GPRS); Base Station System (BSS) - Serving GPRS Support Node (SGSN); BSS GPRS </w:t>
      </w:r>
      <w:r w:rsidRPr="0032374D">
        <w:rPr>
          <w:rFonts w:hint="eastAsia"/>
          <w:lang w:eastAsia="zh-CN"/>
        </w:rPr>
        <w:t>p</w:t>
      </w:r>
      <w:r w:rsidRPr="0032374D">
        <w:t>rotocol (BSSGP)".</w:t>
      </w:r>
    </w:p>
    <w:p w14:paraId="5593000A" w14:textId="77777777" w:rsidR="00C26E0F" w:rsidRPr="0032374D" w:rsidRDefault="00C26E0F" w:rsidP="00C26E0F">
      <w:pPr>
        <w:pStyle w:val="EX"/>
        <w:rPr>
          <w:lang w:eastAsia="zh-CN"/>
        </w:rPr>
      </w:pPr>
      <w:r w:rsidRPr="0032374D">
        <w:t>[</w:t>
      </w:r>
      <w:r w:rsidRPr="0032374D">
        <w:rPr>
          <w:lang w:val="sv-SE"/>
        </w:rPr>
        <w:t>15</w:t>
      </w:r>
      <w:r w:rsidRPr="0032374D">
        <w:t>]</w:t>
      </w:r>
      <w:r w:rsidRPr="0032374D">
        <w:tab/>
        <w:t>IETF</w:t>
      </w:r>
      <w:r w:rsidRPr="0032374D">
        <w:rPr>
          <w:lang w:val="de-DE"/>
        </w:rPr>
        <w:t> </w:t>
      </w:r>
      <w:r w:rsidRPr="0032374D">
        <w:t xml:space="preserve">RFC 7944: </w:t>
      </w:r>
      <w:r w:rsidRPr="0032374D">
        <w:rPr>
          <w:lang w:val="it-IT"/>
        </w:rPr>
        <w:t>"Diameter Routing Message Priority</w:t>
      </w:r>
      <w:r w:rsidRPr="0032374D">
        <w:t>".</w:t>
      </w:r>
    </w:p>
    <w:p w14:paraId="03755DAC" w14:textId="77777777" w:rsidR="00C26E0F" w:rsidRPr="0032374D" w:rsidRDefault="00C26E0F" w:rsidP="00C26E0F">
      <w:pPr>
        <w:pStyle w:val="EX"/>
        <w:rPr>
          <w:lang w:eastAsia="en-GB"/>
        </w:rPr>
      </w:pPr>
      <w:r w:rsidRPr="0032374D">
        <w:t>[16]</w:t>
      </w:r>
      <w:r w:rsidRPr="0032374D">
        <w:tab/>
        <w:t>3GPP TS 29.272: "Mobility Management Entity (MME) and Serving GPRS Support Node (SGSN) related interfaces based on Diameter protocol".</w:t>
      </w:r>
    </w:p>
    <w:p w14:paraId="48974163" w14:textId="77777777" w:rsidR="00C26E0F" w:rsidRPr="0032374D" w:rsidRDefault="00C26E0F" w:rsidP="00C26E0F">
      <w:pPr>
        <w:pStyle w:val="EX"/>
      </w:pPr>
      <w:r w:rsidRPr="0032374D">
        <w:t>[17]</w:t>
      </w:r>
      <w:r w:rsidRPr="0032374D">
        <w:tab/>
        <w:t>3GPP TS 2</w:t>
      </w:r>
      <w:r w:rsidRPr="0032374D">
        <w:rPr>
          <w:lang w:val="sv-SE"/>
        </w:rPr>
        <w:t>9</w:t>
      </w:r>
      <w:r w:rsidRPr="0032374D">
        <w:t>.329: "Sh Interface based on the Diameter protocol; Protocol details".</w:t>
      </w:r>
    </w:p>
    <w:p w14:paraId="6DB44BC1" w14:textId="77777777" w:rsidR="00C26E0F" w:rsidRPr="0032374D" w:rsidRDefault="00C26E0F" w:rsidP="00C26E0F">
      <w:pPr>
        <w:pStyle w:val="EX"/>
        <w:rPr>
          <w:lang w:eastAsia="en-GB"/>
        </w:rPr>
      </w:pPr>
      <w:r w:rsidRPr="0032374D">
        <w:t>[18]</w:t>
      </w:r>
      <w:r w:rsidRPr="0032374D">
        <w:tab/>
        <w:t>Void</w:t>
      </w:r>
      <w:r w:rsidRPr="0032374D">
        <w:rPr>
          <w:lang w:eastAsia="en-GB"/>
        </w:rPr>
        <w:t>.</w:t>
      </w:r>
    </w:p>
    <w:p w14:paraId="38CB0E52" w14:textId="77777777" w:rsidR="00C26E0F" w:rsidRPr="0032374D" w:rsidRDefault="00C26E0F" w:rsidP="00C26E0F">
      <w:pPr>
        <w:pStyle w:val="EX"/>
      </w:pPr>
      <w:r w:rsidRPr="0032374D">
        <w:t>[19]</w:t>
      </w:r>
      <w:r w:rsidRPr="0032374D">
        <w:tab/>
        <w:t>3GPP T</w:t>
      </w:r>
      <w:r w:rsidRPr="0032374D">
        <w:rPr>
          <w:rFonts w:hint="eastAsia"/>
        </w:rPr>
        <w:t>S</w:t>
      </w:r>
      <w:r w:rsidRPr="0032374D">
        <w:t> 23.007: "Restoration procedures".</w:t>
      </w:r>
    </w:p>
    <w:p w14:paraId="60F12625" w14:textId="77777777" w:rsidR="00C26E0F" w:rsidRPr="0032374D" w:rsidRDefault="00C26E0F" w:rsidP="00C26E0F">
      <w:pPr>
        <w:pStyle w:val="EX"/>
        <w:rPr>
          <w:lang w:eastAsia="en-GB"/>
        </w:rPr>
      </w:pPr>
      <w:r w:rsidRPr="0032374D">
        <w:t>[20]</w:t>
      </w:r>
      <w:r w:rsidRPr="0032374D">
        <w:tab/>
        <w:t>3GPP</w:t>
      </w:r>
      <w:r w:rsidRPr="0032374D">
        <w:rPr>
          <w:lang w:val="de-DE"/>
        </w:rPr>
        <w:t> </w:t>
      </w:r>
      <w:r w:rsidRPr="0032374D">
        <w:t>TS</w:t>
      </w:r>
      <w:r w:rsidRPr="0032374D">
        <w:rPr>
          <w:lang w:val="de-DE"/>
        </w:rPr>
        <w:t> </w:t>
      </w:r>
      <w:r w:rsidRPr="0032374D">
        <w:t>32.299: "</w:t>
      </w:r>
      <w:r w:rsidRPr="0032374D">
        <w:rPr>
          <w:lang w:eastAsia="zh-CN"/>
        </w:rPr>
        <w:t xml:space="preserve">Telecommunication management; Charging management; </w:t>
      </w:r>
      <w:r w:rsidRPr="0032374D">
        <w:t>Diameter charging application</w:t>
      </w:r>
      <w:r w:rsidRPr="0032374D">
        <w:rPr>
          <w:lang w:eastAsia="zh-CN"/>
        </w:rPr>
        <w:t>s</w:t>
      </w:r>
      <w:r w:rsidRPr="0032374D">
        <w:t>".</w:t>
      </w:r>
    </w:p>
    <w:p w14:paraId="1E5148CA" w14:textId="77777777" w:rsidR="00C26E0F" w:rsidRPr="0032374D" w:rsidRDefault="00C26E0F" w:rsidP="00C26E0F">
      <w:pPr>
        <w:pStyle w:val="EX"/>
      </w:pPr>
      <w:r w:rsidRPr="0032374D">
        <w:lastRenderedPageBreak/>
        <w:t>[21]</w:t>
      </w:r>
      <w:r w:rsidRPr="0032374D">
        <w:tab/>
        <w:t>IETF RFC 5778: "Diameter Mobile IPv6: Support for Home Agent to Diameter Server Interaction".</w:t>
      </w:r>
    </w:p>
    <w:p w14:paraId="2F621DB7" w14:textId="77777777" w:rsidR="00C26E0F" w:rsidRPr="0032374D" w:rsidRDefault="00C26E0F" w:rsidP="00C26E0F">
      <w:pPr>
        <w:pStyle w:val="EX"/>
        <w:rPr>
          <w:lang w:eastAsia="en-GB"/>
        </w:rPr>
      </w:pPr>
      <w:r w:rsidRPr="0032374D">
        <w:t>[22]</w:t>
      </w:r>
      <w:r w:rsidRPr="0032374D">
        <w:tab/>
        <w:t xml:space="preserve">3GPP TS 32.299: </w:t>
      </w:r>
      <w:r w:rsidRPr="0032374D">
        <w:rPr>
          <w:lang w:eastAsia="en-GB"/>
        </w:rPr>
        <w:t>"Telecommunication management; Charging management; Diameter charging applications".</w:t>
      </w:r>
    </w:p>
    <w:p w14:paraId="621AAF06" w14:textId="77777777" w:rsidR="00C26E0F" w:rsidRPr="0032374D" w:rsidRDefault="00C26E0F" w:rsidP="00C26E0F">
      <w:pPr>
        <w:pStyle w:val="EX"/>
        <w:rPr>
          <w:lang w:eastAsia="en-GB"/>
        </w:rPr>
      </w:pPr>
      <w:r w:rsidRPr="0032374D">
        <w:rPr>
          <w:lang w:eastAsia="en-GB"/>
        </w:rPr>
        <w:t>[23]</w:t>
      </w:r>
      <w:r w:rsidRPr="0032374D">
        <w:rPr>
          <w:lang w:eastAsia="en-GB"/>
        </w:rPr>
        <w:tab/>
        <w:t>3GPP TS 32.2</w:t>
      </w:r>
      <w:r w:rsidRPr="0032374D">
        <w:rPr>
          <w:lang w:val="de-DE" w:eastAsia="en-GB"/>
        </w:rPr>
        <w:t>53</w:t>
      </w:r>
      <w:r w:rsidRPr="0032374D">
        <w:rPr>
          <w:lang w:eastAsia="en-GB"/>
        </w:rPr>
        <w:t xml:space="preserve">: "Telecommunication management; Charging management; </w:t>
      </w:r>
      <w:r w:rsidRPr="0032374D">
        <w:rPr>
          <w:lang w:val="de-DE" w:eastAsia="en-GB"/>
        </w:rPr>
        <w:t>Control Plane (CP) data transfer domain charging</w:t>
      </w:r>
      <w:r w:rsidRPr="0032374D">
        <w:rPr>
          <w:lang w:eastAsia="en-GB"/>
        </w:rPr>
        <w:t>".</w:t>
      </w:r>
    </w:p>
    <w:p w14:paraId="34B96634" w14:textId="77777777" w:rsidR="00C26E0F" w:rsidRPr="0032374D" w:rsidRDefault="00C26E0F" w:rsidP="00C26E0F">
      <w:pPr>
        <w:pStyle w:val="EX"/>
      </w:pPr>
      <w:r w:rsidRPr="0032374D">
        <w:t>[24]</w:t>
      </w:r>
      <w:r w:rsidRPr="0032374D">
        <w:tab/>
        <w:t>3GPP T</w:t>
      </w:r>
      <w:r w:rsidRPr="0032374D">
        <w:rPr>
          <w:rFonts w:hint="eastAsia"/>
        </w:rPr>
        <w:t>S</w:t>
      </w:r>
      <w:r w:rsidRPr="0032374D">
        <w:t> 23.003: "Numbering, addressing and identification".</w:t>
      </w:r>
    </w:p>
    <w:p w14:paraId="47929761" w14:textId="77777777" w:rsidR="00C26E0F" w:rsidRPr="0032374D" w:rsidRDefault="00C26E0F" w:rsidP="00C26E0F">
      <w:pPr>
        <w:pStyle w:val="EX"/>
      </w:pPr>
      <w:r w:rsidRPr="0032374D">
        <w:t>[25]</w:t>
      </w:r>
      <w:r w:rsidRPr="0032374D">
        <w:tab/>
        <w:t>3GPP T</w:t>
      </w:r>
      <w:r w:rsidRPr="0032374D">
        <w:rPr>
          <w:rFonts w:hint="eastAsia"/>
        </w:rPr>
        <w:t>S</w:t>
      </w:r>
      <w:r w:rsidRPr="0032374D">
        <w:t xml:space="preserve"> 23.401: "GPRS enhancements for </w:t>
      </w:r>
      <w:r w:rsidRPr="0032374D">
        <w:rPr>
          <w:rFonts w:hint="eastAsia"/>
        </w:rPr>
        <w:t>E-UTRAN</w:t>
      </w:r>
      <w:r w:rsidRPr="0032374D">
        <w:t xml:space="preserve"> access".</w:t>
      </w:r>
    </w:p>
    <w:p w14:paraId="5DC650CF" w14:textId="77777777" w:rsidR="00C26E0F" w:rsidRPr="0032374D" w:rsidRDefault="00C26E0F" w:rsidP="00C26E0F">
      <w:pPr>
        <w:pStyle w:val="EX"/>
        <w:rPr>
          <w:lang w:eastAsia="en-GB"/>
        </w:rPr>
      </w:pPr>
      <w:r w:rsidRPr="0032374D">
        <w:t>[26]</w:t>
      </w:r>
      <w:r w:rsidRPr="0032374D">
        <w:rPr>
          <w:lang w:eastAsia="en-GB"/>
        </w:rPr>
        <w:tab/>
      </w:r>
      <w:r w:rsidRPr="0032374D">
        <w:t xml:space="preserve">3GPP TS 29.172: </w:t>
      </w:r>
      <w:r w:rsidRPr="0032374D">
        <w:rPr>
          <w:lang w:eastAsia="en-GB"/>
        </w:rPr>
        <w:t>"Location Services (LCS); Evolved Packet Core (EPC) LCS Protocol (ELP) between the Gateway Mobile Location Centre (GMLC) and the Mobile Management Entity (MME); SLg interface".</w:t>
      </w:r>
    </w:p>
    <w:p w14:paraId="1C16F69C" w14:textId="77777777" w:rsidR="00C26E0F" w:rsidRPr="0032374D" w:rsidRDefault="00C26E0F" w:rsidP="00C26E0F">
      <w:pPr>
        <w:pStyle w:val="EX"/>
      </w:pPr>
      <w:r w:rsidRPr="0032374D">
        <w:t>[27]</w:t>
      </w:r>
      <w:r w:rsidRPr="0032374D">
        <w:tab/>
        <w:t>3GPP TS 29.33</w:t>
      </w:r>
      <w:r w:rsidRPr="0032374D">
        <w:rPr>
          <w:rFonts w:hint="eastAsia"/>
          <w:lang w:eastAsia="zh-CN"/>
        </w:rPr>
        <w:t>8</w:t>
      </w:r>
      <w:r w:rsidRPr="0032374D">
        <w:t>: "Diameter based protocols to support SMS capable MMEs".</w:t>
      </w:r>
    </w:p>
    <w:p w14:paraId="37FF773E" w14:textId="77777777" w:rsidR="00C26E0F" w:rsidRPr="0032374D" w:rsidRDefault="00C26E0F" w:rsidP="00C26E0F">
      <w:pPr>
        <w:pStyle w:val="EX"/>
        <w:rPr>
          <w:lang w:eastAsia="zh-CN"/>
        </w:rPr>
      </w:pPr>
      <w:r w:rsidRPr="0032374D">
        <w:rPr>
          <w:rFonts w:hint="eastAsia"/>
        </w:rPr>
        <w:t>[28]</w:t>
      </w:r>
      <w:r w:rsidRPr="0032374D">
        <w:rPr>
          <w:rFonts w:hint="eastAsia"/>
        </w:rPr>
        <w:tab/>
        <w:t xml:space="preserve">3GPP TS 24.301: </w:t>
      </w:r>
      <w:r w:rsidRPr="0032374D">
        <w:t>"Non-Access-Stratum (NAS) protocol for Evolved Packet System (EPS);</w:t>
      </w:r>
      <w:r w:rsidRPr="0032374D">
        <w:rPr>
          <w:rFonts w:hint="eastAsia"/>
          <w:lang w:eastAsia="zh-CN"/>
        </w:rPr>
        <w:t xml:space="preserve"> </w:t>
      </w:r>
      <w:r w:rsidRPr="0032374D">
        <w:t>Stage 3"</w:t>
      </w:r>
      <w:r w:rsidRPr="0032374D">
        <w:rPr>
          <w:rFonts w:hint="eastAsia"/>
          <w:lang w:eastAsia="zh-CN"/>
        </w:rPr>
        <w:t>.</w:t>
      </w:r>
    </w:p>
    <w:p w14:paraId="5E8E64AE" w14:textId="77777777" w:rsidR="00C26E0F" w:rsidRPr="0032374D" w:rsidRDefault="00C26E0F" w:rsidP="00C26E0F">
      <w:pPr>
        <w:pStyle w:val="EX"/>
        <w:rPr>
          <w:lang w:val="fr-FR"/>
        </w:rPr>
      </w:pPr>
      <w:r w:rsidRPr="0032374D">
        <w:t>[29]</w:t>
      </w:r>
      <w:r w:rsidRPr="0032374D">
        <w:tab/>
        <w:t>3GPP TS 29.061: "Interworking between the Public Land Mobile Network (PLMN) supporting packet based services and Packet Data Networks (PDN)".</w:t>
      </w:r>
    </w:p>
    <w:p w14:paraId="17B95B47" w14:textId="77777777" w:rsidR="00C26E0F" w:rsidRPr="0032374D" w:rsidRDefault="00C26E0F" w:rsidP="00C26E0F">
      <w:pPr>
        <w:pStyle w:val="EX"/>
      </w:pPr>
      <w:r w:rsidRPr="0032374D">
        <w:t>[30]</w:t>
      </w:r>
      <w:r w:rsidRPr="0032374D">
        <w:tab/>
        <w:t xml:space="preserve">3GPP TS 32.298: "Telecommunication Management; Charging Management; Charging Data </w:t>
      </w:r>
      <w:r>
        <w:t xml:space="preserve"> </w:t>
      </w:r>
      <w:r w:rsidRPr="0032374D">
        <w:t xml:space="preserve">Record (CDR) parameter </w:t>
      </w:r>
      <w:r w:rsidRPr="0032374D">
        <w:rPr>
          <w:lang w:val="de-DE"/>
        </w:rPr>
        <w:t>description"</w:t>
      </w:r>
      <w:r w:rsidRPr="0032374D">
        <w:t>.</w:t>
      </w:r>
    </w:p>
    <w:p w14:paraId="3CEF7422" w14:textId="77777777" w:rsidR="00C26E0F" w:rsidRPr="0032374D" w:rsidRDefault="00C26E0F" w:rsidP="00C26E0F">
      <w:pPr>
        <w:pStyle w:val="EX"/>
        <w:rPr>
          <w:lang w:eastAsia="zh-CN"/>
        </w:rPr>
      </w:pPr>
      <w:r w:rsidRPr="0032374D">
        <w:t>[31]</w:t>
      </w:r>
      <w:r w:rsidRPr="0032374D">
        <w:tab/>
      </w:r>
      <w:r>
        <w:t>IETF RFC 8583</w:t>
      </w:r>
      <w:r w:rsidRPr="0032374D">
        <w:t>: "Diameter Load Information Conveyance".</w:t>
      </w:r>
    </w:p>
    <w:p w14:paraId="4946FED0" w14:textId="77777777" w:rsidR="00C26E0F" w:rsidRPr="00B23BF0" w:rsidRDefault="00C26E0F" w:rsidP="00C26E0F">
      <w:pPr>
        <w:pStyle w:val="EX"/>
        <w:rPr>
          <w:lang w:val="it-IT"/>
        </w:rPr>
      </w:pPr>
      <w:r w:rsidRPr="0032374D">
        <w:rPr>
          <w:lang w:val="it-IT"/>
        </w:rPr>
        <w:t>[32]</w:t>
      </w:r>
      <w:r w:rsidRPr="0032374D">
        <w:rPr>
          <w:lang w:val="it-IT"/>
        </w:rPr>
        <w:tab/>
        <w:t>IETF</w:t>
      </w:r>
      <w:r w:rsidRPr="0032374D">
        <w:t> </w:t>
      </w:r>
      <w:r w:rsidRPr="0032374D">
        <w:rPr>
          <w:lang w:val="it-IT"/>
        </w:rPr>
        <w:t>RFC</w:t>
      </w:r>
      <w:r w:rsidRPr="0032374D">
        <w:t> </w:t>
      </w:r>
      <w:r w:rsidRPr="0032374D">
        <w:rPr>
          <w:lang w:val="it-IT"/>
        </w:rPr>
        <w:t>6733: "Diameter Base Protocol".</w:t>
      </w:r>
    </w:p>
    <w:p w14:paraId="43AA4FD3" w14:textId="14754818" w:rsidR="00C26E0F" w:rsidRDefault="00C26E0F" w:rsidP="00C26E0F">
      <w:pPr>
        <w:pStyle w:val="EX"/>
        <w:rPr>
          <w:ins w:id="11" w:author="Baixiao" w:date="2025-01-21T16:59:00Z"/>
          <w:lang w:val="it-IT"/>
        </w:rPr>
      </w:pPr>
      <w:r>
        <w:rPr>
          <w:lang w:val="it-IT"/>
        </w:rPr>
        <w:t>[33]</w:t>
      </w:r>
      <w:r w:rsidRPr="00B23BF0">
        <w:rPr>
          <w:lang w:val="it-IT"/>
        </w:rPr>
        <w:tab/>
        <w:t>3GPP TS 29.274: " Evolved General Packet Radio Service (GPRS) Tunnelling Protocol for Control plane (GTPv2-C)".</w:t>
      </w:r>
    </w:p>
    <w:p w14:paraId="725B717F" w14:textId="2D9FE3A7" w:rsidR="006B0554" w:rsidRPr="0032374D" w:rsidRDefault="006B0554" w:rsidP="00C26E0F">
      <w:pPr>
        <w:pStyle w:val="EX"/>
      </w:pPr>
      <w:ins w:id="12" w:author="Baixiao" w:date="2025-01-21T16:59:00Z">
        <w:r>
          <w:rPr>
            <w:rFonts w:hint="eastAsia"/>
          </w:rPr>
          <w:t>[</w:t>
        </w:r>
        <w:r w:rsidRPr="006B0554">
          <w:rPr>
            <w:rFonts w:hint="eastAsia"/>
            <w:highlight w:val="yellow"/>
          </w:rPr>
          <w:t>xx</w:t>
        </w:r>
        <w:r w:rsidRPr="008C2B0F">
          <w:rPr>
            <w:rFonts w:hint="eastAsia"/>
          </w:rPr>
          <w:t>]</w:t>
        </w:r>
        <w:r w:rsidRPr="008C2B0F">
          <w:rPr>
            <w:rFonts w:hint="eastAsia"/>
          </w:rPr>
          <w:tab/>
        </w:r>
        <w:r>
          <w:rPr>
            <w:rFonts w:hint="eastAsia"/>
          </w:rPr>
          <w:t>IETF RFC </w:t>
        </w:r>
        <w:r w:rsidRPr="008C2B0F">
          <w:t>5777</w:t>
        </w:r>
        <w:r w:rsidRPr="008C2B0F">
          <w:rPr>
            <w:rFonts w:hint="eastAsia"/>
          </w:rPr>
          <w:t xml:space="preserve">: </w:t>
        </w:r>
        <w:r w:rsidRPr="008C2B0F">
          <w:t>"Traffic Classification and Quality of Service (QoS) Attributes for Diameter"</w:t>
        </w:r>
        <w:r w:rsidRPr="008C2B0F">
          <w:rPr>
            <w:rFonts w:hint="eastAsia"/>
          </w:rPr>
          <w:t>.</w:t>
        </w:r>
      </w:ins>
    </w:p>
    <w:p w14:paraId="5F48334B" w14:textId="77777777" w:rsidR="00C26E0F" w:rsidRPr="006B5418" w:rsidRDefault="00C26E0F" w:rsidP="00C26E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8E72F4" w14:textId="69631F4B" w:rsidR="00FE10B5" w:rsidRPr="0032374D" w:rsidRDefault="00FE10B5" w:rsidP="00FE10B5">
      <w:pPr>
        <w:pStyle w:val="Heading3"/>
        <w:rPr>
          <w:lang w:val="en-US"/>
        </w:rPr>
      </w:pPr>
      <w:r w:rsidRPr="0032374D">
        <w:rPr>
          <w:lang w:val="en-US"/>
        </w:rPr>
        <w:t>6.4.1</w:t>
      </w:r>
      <w:r w:rsidRPr="0032374D">
        <w:rPr>
          <w:lang w:val="en-US"/>
        </w:rPr>
        <w:tab/>
        <w:t>General</w:t>
      </w:r>
      <w:bookmarkEnd w:id="7"/>
      <w:bookmarkEnd w:id="8"/>
      <w:bookmarkEnd w:id="9"/>
      <w:bookmarkEnd w:id="10"/>
    </w:p>
    <w:p w14:paraId="19DCDA8D" w14:textId="77777777" w:rsidR="00FE10B5" w:rsidRPr="0032374D" w:rsidRDefault="00FE10B5" w:rsidP="00FE10B5">
      <w:pPr>
        <w:rPr>
          <w:lang w:val="en-US"/>
        </w:rPr>
      </w:pPr>
      <w:r w:rsidRPr="0032374D">
        <w:rPr>
          <w:lang w:val="en-US"/>
        </w:rPr>
        <w:t>The following table specifies the Diameter AVPs defined for the T6a/T6b interface protocol, their AVP Code values, types, possible flag values and whether or not the AVP may be encrypted. The Vendor-ID header of all AVPs defined in this specification shall be set to 3GPP (10415).</w:t>
      </w:r>
    </w:p>
    <w:p w14:paraId="48B919E1" w14:textId="77777777" w:rsidR="00FE10B5" w:rsidRPr="0032374D" w:rsidRDefault="00FE10B5" w:rsidP="00FE10B5">
      <w:pPr>
        <w:rPr>
          <w:lang w:val="en-US"/>
        </w:rPr>
      </w:pPr>
      <w:r w:rsidRPr="0032374D">
        <w:t>For all AVPs which contain bit masks and are of the type Unsigned32, bit 0 shall be the least significant bit. For example, to get the value of bit 0, a bit mask of 0x00000001 should be used.</w:t>
      </w:r>
    </w:p>
    <w:p w14:paraId="0022B199" w14:textId="77777777" w:rsidR="00FE10B5" w:rsidRPr="0032374D" w:rsidRDefault="00FE10B5" w:rsidP="00FE10B5">
      <w:pPr>
        <w:pStyle w:val="TH"/>
        <w:rPr>
          <w:lang w:val="en-US"/>
        </w:rPr>
      </w:pPr>
      <w:r w:rsidRPr="0032374D">
        <w:rPr>
          <w:lang w:val="en-US"/>
        </w:rPr>
        <w:lastRenderedPageBreak/>
        <w:t>Table 6.4.1-1: T6a/T6b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38"/>
        <w:gridCol w:w="851"/>
        <w:gridCol w:w="1199"/>
        <w:gridCol w:w="1305"/>
        <w:gridCol w:w="640"/>
        <w:gridCol w:w="546"/>
        <w:gridCol w:w="1032"/>
        <w:gridCol w:w="774"/>
        <w:gridCol w:w="844"/>
      </w:tblGrid>
      <w:tr w:rsidR="00FE10B5" w:rsidRPr="0032374D" w14:paraId="7AA76BEF" w14:textId="77777777" w:rsidTr="00CC68B9">
        <w:trPr>
          <w:cantSplit/>
          <w:tblHeader/>
          <w:jc w:val="center"/>
        </w:trPr>
        <w:tc>
          <w:tcPr>
            <w:tcW w:w="0" w:type="auto"/>
            <w:gridSpan w:val="4"/>
            <w:tcBorders>
              <w:top w:val="single" w:sz="4" w:space="0" w:color="auto"/>
              <w:left w:val="single" w:sz="4" w:space="0" w:color="auto"/>
            </w:tcBorders>
            <w:shd w:val="clear" w:color="auto" w:fill="E0E0E0"/>
          </w:tcPr>
          <w:p w14:paraId="4E03DA6D" w14:textId="77777777" w:rsidR="00FE10B5" w:rsidRPr="0032374D" w:rsidRDefault="00FE10B5" w:rsidP="00CC68B9">
            <w:pPr>
              <w:pStyle w:val="TH"/>
              <w:rPr>
                <w:lang w:val="en-US"/>
              </w:rPr>
            </w:pPr>
          </w:p>
        </w:tc>
        <w:tc>
          <w:tcPr>
            <w:tcW w:w="0" w:type="auto"/>
            <w:gridSpan w:val="4"/>
            <w:tcBorders>
              <w:top w:val="single" w:sz="4" w:space="0" w:color="auto"/>
            </w:tcBorders>
            <w:shd w:val="clear" w:color="auto" w:fill="E0E0E0"/>
          </w:tcPr>
          <w:p w14:paraId="04DF6903" w14:textId="77777777" w:rsidR="00FE10B5" w:rsidRPr="0032374D" w:rsidRDefault="00FE10B5" w:rsidP="00CC68B9">
            <w:pPr>
              <w:pStyle w:val="TH"/>
              <w:rPr>
                <w:lang w:val="en-US"/>
              </w:rPr>
            </w:pPr>
            <w:r w:rsidRPr="0032374D">
              <w:rPr>
                <w:lang w:val="en-US"/>
              </w:rPr>
              <w:t>AVP Flag rules</w:t>
            </w:r>
          </w:p>
        </w:tc>
        <w:tc>
          <w:tcPr>
            <w:tcW w:w="0" w:type="auto"/>
            <w:tcBorders>
              <w:top w:val="single" w:sz="4" w:space="0" w:color="auto"/>
              <w:right w:val="single" w:sz="4" w:space="0" w:color="auto"/>
            </w:tcBorders>
            <w:shd w:val="clear" w:color="auto" w:fill="E0E0E0"/>
          </w:tcPr>
          <w:p w14:paraId="09CC38B0" w14:textId="77777777" w:rsidR="00FE10B5" w:rsidRPr="0032374D" w:rsidRDefault="00FE10B5" w:rsidP="00CC68B9">
            <w:pPr>
              <w:pStyle w:val="TH"/>
              <w:rPr>
                <w:lang w:val="en-US"/>
              </w:rPr>
            </w:pPr>
          </w:p>
        </w:tc>
      </w:tr>
      <w:tr w:rsidR="00993DE3" w:rsidRPr="0032374D" w14:paraId="4DF84C27" w14:textId="77777777" w:rsidTr="00CC68B9">
        <w:trPr>
          <w:cantSplit/>
          <w:tblHeader/>
          <w:jc w:val="center"/>
        </w:trPr>
        <w:tc>
          <w:tcPr>
            <w:tcW w:w="0" w:type="auto"/>
            <w:shd w:val="clear" w:color="auto" w:fill="E0E0E0"/>
          </w:tcPr>
          <w:p w14:paraId="03E4B247" w14:textId="77777777" w:rsidR="00FE10B5" w:rsidRPr="0032374D" w:rsidRDefault="00FE10B5" w:rsidP="00CC68B9">
            <w:pPr>
              <w:pStyle w:val="TH"/>
              <w:rPr>
                <w:lang w:val="en-US"/>
              </w:rPr>
            </w:pPr>
            <w:r w:rsidRPr="0032374D">
              <w:rPr>
                <w:lang w:val="en-US"/>
              </w:rPr>
              <w:t>Attribute Name</w:t>
            </w:r>
          </w:p>
        </w:tc>
        <w:tc>
          <w:tcPr>
            <w:tcW w:w="0" w:type="auto"/>
            <w:shd w:val="clear" w:color="auto" w:fill="E0E0E0"/>
          </w:tcPr>
          <w:p w14:paraId="77980A68" w14:textId="77777777" w:rsidR="00FE10B5" w:rsidRPr="0032374D" w:rsidRDefault="00FE10B5" w:rsidP="00CC68B9">
            <w:pPr>
              <w:pStyle w:val="TH"/>
              <w:rPr>
                <w:lang w:val="en-US"/>
              </w:rPr>
            </w:pPr>
            <w:r w:rsidRPr="0032374D">
              <w:rPr>
                <w:lang w:val="en-US"/>
              </w:rPr>
              <w:t>AVP Code</w:t>
            </w:r>
          </w:p>
        </w:tc>
        <w:tc>
          <w:tcPr>
            <w:tcW w:w="0" w:type="auto"/>
            <w:shd w:val="clear" w:color="auto" w:fill="E0E0E0"/>
          </w:tcPr>
          <w:p w14:paraId="1ED435F6" w14:textId="77777777" w:rsidR="00FE10B5" w:rsidRPr="0032374D" w:rsidRDefault="00FE10B5" w:rsidP="00CC68B9">
            <w:pPr>
              <w:pStyle w:val="TH"/>
              <w:rPr>
                <w:lang w:val="en-US"/>
              </w:rPr>
            </w:pPr>
            <w:r>
              <w:rPr>
                <w:lang w:val="en-US"/>
              </w:rPr>
              <w:t>Clause</w:t>
            </w:r>
            <w:r w:rsidRPr="0032374D">
              <w:rPr>
                <w:lang w:val="en-US"/>
              </w:rPr>
              <w:t xml:space="preserve"> defined</w:t>
            </w:r>
          </w:p>
        </w:tc>
        <w:tc>
          <w:tcPr>
            <w:tcW w:w="0" w:type="auto"/>
            <w:shd w:val="clear" w:color="auto" w:fill="E0E0E0"/>
          </w:tcPr>
          <w:p w14:paraId="4E26F3B6" w14:textId="77777777" w:rsidR="00FE10B5" w:rsidRPr="0032374D" w:rsidRDefault="00FE10B5" w:rsidP="00CC68B9">
            <w:pPr>
              <w:pStyle w:val="TH"/>
              <w:rPr>
                <w:lang w:val="en-US"/>
              </w:rPr>
            </w:pPr>
            <w:r w:rsidRPr="0032374D">
              <w:rPr>
                <w:lang w:val="en-US"/>
              </w:rPr>
              <w:t>Value Type</w:t>
            </w:r>
          </w:p>
        </w:tc>
        <w:tc>
          <w:tcPr>
            <w:tcW w:w="0" w:type="auto"/>
            <w:shd w:val="clear" w:color="auto" w:fill="E0E0E0"/>
          </w:tcPr>
          <w:p w14:paraId="476062AF" w14:textId="77777777" w:rsidR="00FE10B5" w:rsidRPr="0032374D" w:rsidRDefault="00FE10B5" w:rsidP="00CC68B9">
            <w:pPr>
              <w:pStyle w:val="TH"/>
              <w:rPr>
                <w:lang w:val="en-US"/>
              </w:rPr>
            </w:pPr>
            <w:r w:rsidRPr="0032374D">
              <w:rPr>
                <w:lang w:val="en-US"/>
              </w:rPr>
              <w:t>Must</w:t>
            </w:r>
          </w:p>
        </w:tc>
        <w:tc>
          <w:tcPr>
            <w:tcW w:w="0" w:type="auto"/>
            <w:shd w:val="clear" w:color="auto" w:fill="E0E0E0"/>
          </w:tcPr>
          <w:p w14:paraId="57B6BE0C" w14:textId="77777777" w:rsidR="00FE10B5" w:rsidRPr="0032374D" w:rsidRDefault="00FE10B5" w:rsidP="00CC68B9">
            <w:pPr>
              <w:pStyle w:val="TH"/>
              <w:rPr>
                <w:lang w:val="en-US"/>
              </w:rPr>
            </w:pPr>
            <w:r w:rsidRPr="0032374D">
              <w:rPr>
                <w:lang w:val="en-US"/>
              </w:rPr>
              <w:t>May</w:t>
            </w:r>
          </w:p>
        </w:tc>
        <w:tc>
          <w:tcPr>
            <w:tcW w:w="0" w:type="auto"/>
            <w:shd w:val="clear" w:color="auto" w:fill="E0E0E0"/>
          </w:tcPr>
          <w:p w14:paraId="18A5B079" w14:textId="77777777" w:rsidR="00FE10B5" w:rsidRPr="0032374D" w:rsidRDefault="00FE10B5" w:rsidP="00CC68B9">
            <w:pPr>
              <w:pStyle w:val="TH"/>
              <w:rPr>
                <w:lang w:val="en-US"/>
              </w:rPr>
            </w:pPr>
            <w:r w:rsidRPr="0032374D">
              <w:rPr>
                <w:lang w:val="en-US"/>
              </w:rPr>
              <w:t>Should not</w:t>
            </w:r>
          </w:p>
        </w:tc>
        <w:tc>
          <w:tcPr>
            <w:tcW w:w="0" w:type="auto"/>
            <w:shd w:val="clear" w:color="auto" w:fill="E0E0E0"/>
          </w:tcPr>
          <w:p w14:paraId="276FCAD4" w14:textId="77777777" w:rsidR="00FE10B5" w:rsidRPr="0032374D" w:rsidRDefault="00FE10B5" w:rsidP="00CC68B9">
            <w:pPr>
              <w:pStyle w:val="TH"/>
              <w:rPr>
                <w:lang w:val="en-US"/>
              </w:rPr>
            </w:pPr>
            <w:r w:rsidRPr="0032374D">
              <w:rPr>
                <w:lang w:val="en-US"/>
              </w:rPr>
              <w:t>Must not</w:t>
            </w:r>
          </w:p>
        </w:tc>
        <w:tc>
          <w:tcPr>
            <w:tcW w:w="0" w:type="auto"/>
            <w:shd w:val="clear" w:color="auto" w:fill="E0E0E0"/>
          </w:tcPr>
          <w:p w14:paraId="06C4FBB0" w14:textId="77777777" w:rsidR="00FE10B5" w:rsidRPr="0032374D" w:rsidRDefault="00FE10B5" w:rsidP="00CC68B9">
            <w:pPr>
              <w:pStyle w:val="TH"/>
              <w:rPr>
                <w:lang w:val="en-US"/>
              </w:rPr>
            </w:pPr>
            <w:r w:rsidRPr="0032374D">
              <w:rPr>
                <w:lang w:val="en-US"/>
              </w:rPr>
              <w:t>May Encr.</w:t>
            </w:r>
          </w:p>
        </w:tc>
      </w:tr>
      <w:tr w:rsidR="00993DE3" w:rsidRPr="0032374D" w14:paraId="1EEF8829" w14:textId="77777777" w:rsidTr="00CC68B9">
        <w:trPr>
          <w:cantSplit/>
          <w:tblHeader/>
          <w:jc w:val="center"/>
        </w:trPr>
        <w:tc>
          <w:tcPr>
            <w:tcW w:w="0" w:type="auto"/>
          </w:tcPr>
          <w:p w14:paraId="498E5D5E" w14:textId="77777777" w:rsidR="00FE10B5" w:rsidRPr="0032374D" w:rsidRDefault="00FE10B5" w:rsidP="00CC68B9">
            <w:pPr>
              <w:pStyle w:val="TAL"/>
              <w:rPr>
                <w:lang w:val="en-US"/>
              </w:rPr>
            </w:pPr>
            <w:r w:rsidRPr="0032374D">
              <w:rPr>
                <w:lang w:val="en-US"/>
              </w:rPr>
              <w:t>Communication-Failure-Information</w:t>
            </w:r>
          </w:p>
        </w:tc>
        <w:tc>
          <w:tcPr>
            <w:tcW w:w="0" w:type="auto"/>
          </w:tcPr>
          <w:p w14:paraId="75A0B9E2" w14:textId="77777777" w:rsidR="00FE10B5" w:rsidRPr="0032374D" w:rsidRDefault="00FE10B5" w:rsidP="00CC68B9">
            <w:pPr>
              <w:pStyle w:val="TAL"/>
              <w:rPr>
                <w:lang w:val="en-US"/>
              </w:rPr>
            </w:pPr>
            <w:r w:rsidRPr="0032374D">
              <w:rPr>
                <w:lang w:val="en-US"/>
              </w:rPr>
              <w:t>4300</w:t>
            </w:r>
          </w:p>
        </w:tc>
        <w:tc>
          <w:tcPr>
            <w:tcW w:w="0" w:type="auto"/>
          </w:tcPr>
          <w:p w14:paraId="32081208" w14:textId="77777777" w:rsidR="00FE10B5" w:rsidRPr="0032374D" w:rsidRDefault="00FE10B5" w:rsidP="00CC68B9">
            <w:pPr>
              <w:pStyle w:val="TAL"/>
              <w:rPr>
                <w:lang w:val="en-US"/>
              </w:rPr>
            </w:pPr>
            <w:r w:rsidRPr="0032374D">
              <w:rPr>
                <w:lang w:val="en-US"/>
              </w:rPr>
              <w:t>6.4.4</w:t>
            </w:r>
          </w:p>
        </w:tc>
        <w:tc>
          <w:tcPr>
            <w:tcW w:w="0" w:type="auto"/>
          </w:tcPr>
          <w:p w14:paraId="7AA88B5A" w14:textId="77777777" w:rsidR="00FE10B5" w:rsidRPr="0032374D" w:rsidRDefault="00FE10B5" w:rsidP="00CC68B9">
            <w:pPr>
              <w:pStyle w:val="TAL"/>
              <w:rPr>
                <w:lang w:val="en-US"/>
              </w:rPr>
            </w:pPr>
            <w:r w:rsidRPr="0032374D">
              <w:rPr>
                <w:lang w:val="en-US"/>
              </w:rPr>
              <w:t>Grouped</w:t>
            </w:r>
          </w:p>
        </w:tc>
        <w:tc>
          <w:tcPr>
            <w:tcW w:w="0" w:type="auto"/>
          </w:tcPr>
          <w:p w14:paraId="2EF702B8" w14:textId="77777777" w:rsidR="00FE10B5" w:rsidRPr="0032374D" w:rsidRDefault="00FE10B5" w:rsidP="00CC68B9">
            <w:pPr>
              <w:pStyle w:val="TAL"/>
              <w:rPr>
                <w:lang w:val="en-US"/>
              </w:rPr>
            </w:pPr>
            <w:r w:rsidRPr="0032374D">
              <w:rPr>
                <w:lang w:val="en-US"/>
              </w:rPr>
              <w:t>M,V</w:t>
            </w:r>
          </w:p>
        </w:tc>
        <w:tc>
          <w:tcPr>
            <w:tcW w:w="0" w:type="auto"/>
          </w:tcPr>
          <w:p w14:paraId="55300C9B" w14:textId="77777777" w:rsidR="00FE10B5" w:rsidRPr="0032374D" w:rsidRDefault="00FE10B5" w:rsidP="00CC68B9">
            <w:pPr>
              <w:pStyle w:val="TAL"/>
              <w:rPr>
                <w:lang w:val="en-US"/>
              </w:rPr>
            </w:pPr>
          </w:p>
        </w:tc>
        <w:tc>
          <w:tcPr>
            <w:tcW w:w="0" w:type="auto"/>
          </w:tcPr>
          <w:p w14:paraId="2F608641" w14:textId="77777777" w:rsidR="00FE10B5" w:rsidRPr="0032374D" w:rsidRDefault="00FE10B5" w:rsidP="00CC68B9">
            <w:pPr>
              <w:pStyle w:val="TAL"/>
              <w:rPr>
                <w:lang w:val="en-US"/>
              </w:rPr>
            </w:pPr>
          </w:p>
        </w:tc>
        <w:tc>
          <w:tcPr>
            <w:tcW w:w="0" w:type="auto"/>
          </w:tcPr>
          <w:p w14:paraId="250B2D54" w14:textId="77777777" w:rsidR="00FE10B5" w:rsidRPr="0032374D" w:rsidRDefault="00FE10B5" w:rsidP="00CC68B9">
            <w:pPr>
              <w:pStyle w:val="TAL"/>
              <w:rPr>
                <w:lang w:val="en-US"/>
              </w:rPr>
            </w:pPr>
          </w:p>
        </w:tc>
        <w:tc>
          <w:tcPr>
            <w:tcW w:w="0" w:type="auto"/>
          </w:tcPr>
          <w:p w14:paraId="38D6AE75" w14:textId="77777777" w:rsidR="00FE10B5" w:rsidRPr="0032374D" w:rsidRDefault="00FE10B5" w:rsidP="00CC68B9">
            <w:pPr>
              <w:pStyle w:val="TAL"/>
              <w:rPr>
                <w:lang w:val="en-US"/>
              </w:rPr>
            </w:pPr>
            <w:r w:rsidRPr="0032374D">
              <w:rPr>
                <w:lang w:val="en-US"/>
              </w:rPr>
              <w:t>No</w:t>
            </w:r>
          </w:p>
        </w:tc>
      </w:tr>
      <w:tr w:rsidR="00993DE3" w:rsidRPr="0032374D" w14:paraId="4371359B" w14:textId="77777777" w:rsidTr="00CC68B9">
        <w:trPr>
          <w:cantSplit/>
          <w:tblHeader/>
          <w:jc w:val="center"/>
        </w:trPr>
        <w:tc>
          <w:tcPr>
            <w:tcW w:w="0" w:type="auto"/>
          </w:tcPr>
          <w:p w14:paraId="66475593" w14:textId="77777777" w:rsidR="00FE10B5" w:rsidRPr="0032374D" w:rsidRDefault="00FE10B5" w:rsidP="00CC68B9">
            <w:pPr>
              <w:pStyle w:val="TAL"/>
              <w:rPr>
                <w:color w:val="000000"/>
                <w:lang w:eastAsia="ja-JP"/>
              </w:rPr>
            </w:pPr>
            <w:r w:rsidRPr="0032374D">
              <w:rPr>
                <w:color w:val="000000"/>
                <w:lang w:eastAsia="ja-JP"/>
              </w:rPr>
              <w:t>Cause-Type</w:t>
            </w:r>
          </w:p>
        </w:tc>
        <w:tc>
          <w:tcPr>
            <w:tcW w:w="0" w:type="auto"/>
          </w:tcPr>
          <w:p w14:paraId="59AAC995" w14:textId="77777777" w:rsidR="00FE10B5" w:rsidRPr="0032374D" w:rsidRDefault="00FE10B5" w:rsidP="00CC68B9">
            <w:pPr>
              <w:pStyle w:val="TAL"/>
              <w:rPr>
                <w:lang w:val="en-US"/>
              </w:rPr>
            </w:pPr>
            <w:r w:rsidRPr="0032374D">
              <w:rPr>
                <w:lang w:val="en-US"/>
              </w:rPr>
              <w:t>4301</w:t>
            </w:r>
          </w:p>
        </w:tc>
        <w:tc>
          <w:tcPr>
            <w:tcW w:w="0" w:type="auto"/>
          </w:tcPr>
          <w:p w14:paraId="08044986" w14:textId="77777777" w:rsidR="00FE10B5" w:rsidRPr="0032374D" w:rsidRDefault="00FE10B5" w:rsidP="00CC68B9">
            <w:pPr>
              <w:pStyle w:val="TAL"/>
              <w:rPr>
                <w:lang w:val="en-US"/>
              </w:rPr>
            </w:pPr>
            <w:r w:rsidRPr="0032374D">
              <w:rPr>
                <w:lang w:val="en-US"/>
              </w:rPr>
              <w:t>6.4.5</w:t>
            </w:r>
          </w:p>
        </w:tc>
        <w:tc>
          <w:tcPr>
            <w:tcW w:w="0" w:type="auto"/>
          </w:tcPr>
          <w:p w14:paraId="27855ED7" w14:textId="77777777" w:rsidR="00FE10B5" w:rsidRPr="0032374D" w:rsidRDefault="00FE10B5" w:rsidP="00CC68B9">
            <w:pPr>
              <w:pStyle w:val="TAL"/>
              <w:rPr>
                <w:lang w:val="en-US"/>
              </w:rPr>
            </w:pPr>
            <w:r w:rsidRPr="0032374D">
              <w:rPr>
                <w:lang w:val="en-US"/>
              </w:rPr>
              <w:t>Unsigned32</w:t>
            </w:r>
          </w:p>
        </w:tc>
        <w:tc>
          <w:tcPr>
            <w:tcW w:w="0" w:type="auto"/>
          </w:tcPr>
          <w:p w14:paraId="42942AAF" w14:textId="77777777" w:rsidR="00FE10B5" w:rsidRPr="0032374D" w:rsidRDefault="00FE10B5" w:rsidP="00CC68B9">
            <w:pPr>
              <w:pStyle w:val="TAL"/>
              <w:rPr>
                <w:lang w:val="en-US"/>
              </w:rPr>
            </w:pPr>
            <w:r w:rsidRPr="0032374D">
              <w:rPr>
                <w:lang w:val="en-US"/>
              </w:rPr>
              <w:t>M,V</w:t>
            </w:r>
          </w:p>
        </w:tc>
        <w:tc>
          <w:tcPr>
            <w:tcW w:w="0" w:type="auto"/>
          </w:tcPr>
          <w:p w14:paraId="4936477A" w14:textId="77777777" w:rsidR="00FE10B5" w:rsidRPr="0032374D" w:rsidRDefault="00FE10B5" w:rsidP="00CC68B9">
            <w:pPr>
              <w:pStyle w:val="TAL"/>
              <w:rPr>
                <w:lang w:val="en-US"/>
              </w:rPr>
            </w:pPr>
          </w:p>
        </w:tc>
        <w:tc>
          <w:tcPr>
            <w:tcW w:w="0" w:type="auto"/>
          </w:tcPr>
          <w:p w14:paraId="4260ED3C" w14:textId="77777777" w:rsidR="00FE10B5" w:rsidRPr="0032374D" w:rsidRDefault="00FE10B5" w:rsidP="00CC68B9">
            <w:pPr>
              <w:pStyle w:val="TAL"/>
              <w:rPr>
                <w:lang w:val="en-US"/>
              </w:rPr>
            </w:pPr>
          </w:p>
        </w:tc>
        <w:tc>
          <w:tcPr>
            <w:tcW w:w="0" w:type="auto"/>
          </w:tcPr>
          <w:p w14:paraId="1B79EF71" w14:textId="77777777" w:rsidR="00FE10B5" w:rsidRPr="0032374D" w:rsidRDefault="00FE10B5" w:rsidP="00CC68B9">
            <w:pPr>
              <w:pStyle w:val="TAL"/>
              <w:rPr>
                <w:lang w:val="en-US"/>
              </w:rPr>
            </w:pPr>
          </w:p>
        </w:tc>
        <w:tc>
          <w:tcPr>
            <w:tcW w:w="0" w:type="auto"/>
          </w:tcPr>
          <w:p w14:paraId="2FE370F5" w14:textId="77777777" w:rsidR="00FE10B5" w:rsidRPr="0032374D" w:rsidRDefault="00FE10B5" w:rsidP="00CC68B9">
            <w:pPr>
              <w:pStyle w:val="TAL"/>
              <w:rPr>
                <w:lang w:val="en-US"/>
              </w:rPr>
            </w:pPr>
            <w:r w:rsidRPr="0032374D">
              <w:rPr>
                <w:lang w:val="en-US"/>
              </w:rPr>
              <w:t>No</w:t>
            </w:r>
          </w:p>
        </w:tc>
      </w:tr>
      <w:tr w:rsidR="00993DE3" w:rsidRPr="0032374D" w14:paraId="68607E9A" w14:textId="77777777" w:rsidTr="00CC68B9">
        <w:trPr>
          <w:cantSplit/>
          <w:tblHeader/>
          <w:jc w:val="center"/>
        </w:trPr>
        <w:tc>
          <w:tcPr>
            <w:tcW w:w="0" w:type="auto"/>
          </w:tcPr>
          <w:p w14:paraId="6922438A" w14:textId="77777777" w:rsidR="00FE10B5" w:rsidRPr="0032374D" w:rsidRDefault="00FE10B5" w:rsidP="00CC68B9">
            <w:pPr>
              <w:pStyle w:val="TAL"/>
              <w:rPr>
                <w:color w:val="000000"/>
                <w:lang w:eastAsia="ja-JP"/>
              </w:rPr>
            </w:pPr>
            <w:r w:rsidRPr="0032374D">
              <w:rPr>
                <w:color w:val="000000"/>
                <w:lang w:eastAsia="ja-JP"/>
              </w:rPr>
              <w:t>S1AP-Cause</w:t>
            </w:r>
          </w:p>
        </w:tc>
        <w:tc>
          <w:tcPr>
            <w:tcW w:w="0" w:type="auto"/>
          </w:tcPr>
          <w:p w14:paraId="6285E2DE" w14:textId="77777777" w:rsidR="00FE10B5" w:rsidRPr="0032374D" w:rsidRDefault="00FE10B5" w:rsidP="00CC68B9">
            <w:pPr>
              <w:pStyle w:val="TAL"/>
              <w:rPr>
                <w:lang w:val="en-US"/>
              </w:rPr>
            </w:pPr>
            <w:r w:rsidRPr="0032374D">
              <w:rPr>
                <w:lang w:val="en-US"/>
              </w:rPr>
              <w:t>4302</w:t>
            </w:r>
          </w:p>
        </w:tc>
        <w:tc>
          <w:tcPr>
            <w:tcW w:w="0" w:type="auto"/>
          </w:tcPr>
          <w:p w14:paraId="455D4167" w14:textId="77777777" w:rsidR="00FE10B5" w:rsidRPr="0032374D" w:rsidRDefault="00FE10B5" w:rsidP="00CC68B9">
            <w:pPr>
              <w:pStyle w:val="TAL"/>
              <w:rPr>
                <w:lang w:val="en-US"/>
              </w:rPr>
            </w:pPr>
            <w:r w:rsidRPr="0032374D">
              <w:rPr>
                <w:lang w:val="en-US"/>
              </w:rPr>
              <w:t>6.4.6</w:t>
            </w:r>
          </w:p>
        </w:tc>
        <w:tc>
          <w:tcPr>
            <w:tcW w:w="0" w:type="auto"/>
          </w:tcPr>
          <w:p w14:paraId="25A2F5B2" w14:textId="77777777" w:rsidR="00FE10B5" w:rsidRPr="0032374D" w:rsidRDefault="00FE10B5" w:rsidP="00CC68B9">
            <w:pPr>
              <w:pStyle w:val="TAL"/>
              <w:rPr>
                <w:lang w:val="en-US"/>
              </w:rPr>
            </w:pPr>
            <w:r w:rsidRPr="0032374D">
              <w:rPr>
                <w:lang w:val="en-US"/>
              </w:rPr>
              <w:t>Unsigned32</w:t>
            </w:r>
          </w:p>
        </w:tc>
        <w:tc>
          <w:tcPr>
            <w:tcW w:w="0" w:type="auto"/>
          </w:tcPr>
          <w:p w14:paraId="77B86901" w14:textId="77777777" w:rsidR="00FE10B5" w:rsidRPr="0032374D" w:rsidRDefault="00FE10B5" w:rsidP="00CC68B9">
            <w:pPr>
              <w:pStyle w:val="TAL"/>
              <w:rPr>
                <w:lang w:val="en-US"/>
              </w:rPr>
            </w:pPr>
            <w:r w:rsidRPr="0032374D">
              <w:rPr>
                <w:lang w:val="en-US"/>
              </w:rPr>
              <w:t>M,V</w:t>
            </w:r>
          </w:p>
        </w:tc>
        <w:tc>
          <w:tcPr>
            <w:tcW w:w="0" w:type="auto"/>
          </w:tcPr>
          <w:p w14:paraId="78A1462B" w14:textId="77777777" w:rsidR="00FE10B5" w:rsidRPr="0032374D" w:rsidRDefault="00FE10B5" w:rsidP="00CC68B9">
            <w:pPr>
              <w:pStyle w:val="TAL"/>
              <w:rPr>
                <w:lang w:val="en-US"/>
              </w:rPr>
            </w:pPr>
          </w:p>
        </w:tc>
        <w:tc>
          <w:tcPr>
            <w:tcW w:w="0" w:type="auto"/>
          </w:tcPr>
          <w:p w14:paraId="5E0DD4BC" w14:textId="77777777" w:rsidR="00FE10B5" w:rsidRPr="0032374D" w:rsidRDefault="00FE10B5" w:rsidP="00CC68B9">
            <w:pPr>
              <w:pStyle w:val="TAL"/>
              <w:rPr>
                <w:lang w:val="en-US"/>
              </w:rPr>
            </w:pPr>
          </w:p>
        </w:tc>
        <w:tc>
          <w:tcPr>
            <w:tcW w:w="0" w:type="auto"/>
          </w:tcPr>
          <w:p w14:paraId="53A7068A" w14:textId="77777777" w:rsidR="00FE10B5" w:rsidRPr="0032374D" w:rsidRDefault="00FE10B5" w:rsidP="00CC68B9">
            <w:pPr>
              <w:pStyle w:val="TAL"/>
              <w:rPr>
                <w:lang w:val="en-US"/>
              </w:rPr>
            </w:pPr>
          </w:p>
        </w:tc>
        <w:tc>
          <w:tcPr>
            <w:tcW w:w="0" w:type="auto"/>
          </w:tcPr>
          <w:p w14:paraId="49B2B898" w14:textId="77777777" w:rsidR="00FE10B5" w:rsidRPr="0032374D" w:rsidRDefault="00FE10B5" w:rsidP="00CC68B9">
            <w:pPr>
              <w:pStyle w:val="TAL"/>
              <w:rPr>
                <w:lang w:val="en-US"/>
              </w:rPr>
            </w:pPr>
            <w:r w:rsidRPr="0032374D">
              <w:rPr>
                <w:lang w:val="en-US"/>
              </w:rPr>
              <w:t>No</w:t>
            </w:r>
          </w:p>
        </w:tc>
      </w:tr>
      <w:tr w:rsidR="00993DE3" w:rsidRPr="0032374D" w14:paraId="58D80F8E" w14:textId="77777777" w:rsidTr="00CC68B9">
        <w:trPr>
          <w:cantSplit/>
          <w:tblHeader/>
          <w:jc w:val="center"/>
        </w:trPr>
        <w:tc>
          <w:tcPr>
            <w:tcW w:w="0" w:type="auto"/>
          </w:tcPr>
          <w:p w14:paraId="58E5BC8D" w14:textId="77777777" w:rsidR="00FE10B5" w:rsidRPr="0032374D" w:rsidRDefault="00FE10B5" w:rsidP="00CC68B9">
            <w:pPr>
              <w:pStyle w:val="TAL"/>
              <w:rPr>
                <w:color w:val="000000"/>
                <w:lang w:eastAsia="ja-JP"/>
              </w:rPr>
            </w:pPr>
            <w:r w:rsidRPr="0032374D">
              <w:rPr>
                <w:color w:val="000000"/>
                <w:lang w:eastAsia="ja-JP"/>
              </w:rPr>
              <w:t>RANAP-Cause</w:t>
            </w:r>
          </w:p>
        </w:tc>
        <w:tc>
          <w:tcPr>
            <w:tcW w:w="0" w:type="auto"/>
          </w:tcPr>
          <w:p w14:paraId="007F4890" w14:textId="77777777" w:rsidR="00FE10B5" w:rsidRPr="0032374D" w:rsidRDefault="00FE10B5" w:rsidP="00CC68B9">
            <w:pPr>
              <w:pStyle w:val="TAL"/>
              <w:rPr>
                <w:lang w:val="en-US"/>
              </w:rPr>
            </w:pPr>
            <w:r w:rsidRPr="0032374D">
              <w:rPr>
                <w:lang w:val="en-US"/>
              </w:rPr>
              <w:t>4303</w:t>
            </w:r>
          </w:p>
        </w:tc>
        <w:tc>
          <w:tcPr>
            <w:tcW w:w="0" w:type="auto"/>
          </w:tcPr>
          <w:p w14:paraId="2E0F7FE6" w14:textId="77777777" w:rsidR="00FE10B5" w:rsidRPr="0032374D" w:rsidRDefault="00FE10B5" w:rsidP="00CC68B9">
            <w:pPr>
              <w:pStyle w:val="TAL"/>
              <w:rPr>
                <w:lang w:val="en-US"/>
              </w:rPr>
            </w:pPr>
            <w:r w:rsidRPr="0032374D">
              <w:rPr>
                <w:lang w:val="en-US"/>
              </w:rPr>
              <w:t>6.4.7</w:t>
            </w:r>
          </w:p>
        </w:tc>
        <w:tc>
          <w:tcPr>
            <w:tcW w:w="0" w:type="auto"/>
          </w:tcPr>
          <w:p w14:paraId="23AA6E41" w14:textId="77777777" w:rsidR="00FE10B5" w:rsidRPr="0032374D" w:rsidRDefault="00FE10B5" w:rsidP="00CC68B9">
            <w:pPr>
              <w:pStyle w:val="TAL"/>
              <w:rPr>
                <w:lang w:val="en-US"/>
              </w:rPr>
            </w:pPr>
            <w:r w:rsidRPr="0032374D">
              <w:rPr>
                <w:lang w:val="en-US"/>
              </w:rPr>
              <w:t>Unsigned32</w:t>
            </w:r>
          </w:p>
        </w:tc>
        <w:tc>
          <w:tcPr>
            <w:tcW w:w="0" w:type="auto"/>
          </w:tcPr>
          <w:p w14:paraId="5C546E78" w14:textId="77777777" w:rsidR="00FE10B5" w:rsidRPr="0032374D" w:rsidRDefault="00FE10B5" w:rsidP="00CC68B9">
            <w:pPr>
              <w:pStyle w:val="TAL"/>
              <w:rPr>
                <w:lang w:val="en-US"/>
              </w:rPr>
            </w:pPr>
            <w:r w:rsidRPr="0032374D">
              <w:rPr>
                <w:lang w:val="en-US"/>
              </w:rPr>
              <w:t>M,V</w:t>
            </w:r>
          </w:p>
        </w:tc>
        <w:tc>
          <w:tcPr>
            <w:tcW w:w="0" w:type="auto"/>
          </w:tcPr>
          <w:p w14:paraId="2E1ED24A" w14:textId="77777777" w:rsidR="00FE10B5" w:rsidRPr="0032374D" w:rsidRDefault="00FE10B5" w:rsidP="00CC68B9">
            <w:pPr>
              <w:pStyle w:val="TAL"/>
              <w:rPr>
                <w:lang w:val="en-US"/>
              </w:rPr>
            </w:pPr>
          </w:p>
        </w:tc>
        <w:tc>
          <w:tcPr>
            <w:tcW w:w="0" w:type="auto"/>
          </w:tcPr>
          <w:p w14:paraId="6F763733" w14:textId="77777777" w:rsidR="00FE10B5" w:rsidRPr="0032374D" w:rsidRDefault="00FE10B5" w:rsidP="00CC68B9">
            <w:pPr>
              <w:pStyle w:val="TAL"/>
              <w:rPr>
                <w:lang w:val="en-US"/>
              </w:rPr>
            </w:pPr>
          </w:p>
        </w:tc>
        <w:tc>
          <w:tcPr>
            <w:tcW w:w="0" w:type="auto"/>
          </w:tcPr>
          <w:p w14:paraId="253082F6" w14:textId="77777777" w:rsidR="00FE10B5" w:rsidRPr="0032374D" w:rsidRDefault="00FE10B5" w:rsidP="00CC68B9">
            <w:pPr>
              <w:pStyle w:val="TAL"/>
              <w:rPr>
                <w:lang w:val="en-US"/>
              </w:rPr>
            </w:pPr>
          </w:p>
        </w:tc>
        <w:tc>
          <w:tcPr>
            <w:tcW w:w="0" w:type="auto"/>
          </w:tcPr>
          <w:p w14:paraId="511CCC57" w14:textId="77777777" w:rsidR="00FE10B5" w:rsidRPr="0032374D" w:rsidRDefault="00FE10B5" w:rsidP="00CC68B9">
            <w:pPr>
              <w:pStyle w:val="TAL"/>
              <w:rPr>
                <w:lang w:val="en-US"/>
              </w:rPr>
            </w:pPr>
            <w:r w:rsidRPr="0032374D">
              <w:rPr>
                <w:lang w:val="en-US"/>
              </w:rPr>
              <w:t>No</w:t>
            </w:r>
          </w:p>
        </w:tc>
      </w:tr>
      <w:tr w:rsidR="00993DE3" w:rsidRPr="0032374D" w14:paraId="349FE159" w14:textId="77777777" w:rsidTr="00CC68B9">
        <w:trPr>
          <w:cantSplit/>
          <w:tblHeader/>
          <w:jc w:val="center"/>
        </w:trPr>
        <w:tc>
          <w:tcPr>
            <w:tcW w:w="0" w:type="auto"/>
          </w:tcPr>
          <w:p w14:paraId="73D98E47" w14:textId="77777777" w:rsidR="00FE10B5" w:rsidRPr="0032374D" w:rsidRDefault="00FE10B5" w:rsidP="00CC68B9">
            <w:pPr>
              <w:pStyle w:val="TAL"/>
              <w:rPr>
                <w:color w:val="000000"/>
                <w:lang w:eastAsia="ja-JP"/>
              </w:rPr>
            </w:pPr>
            <w:r w:rsidRPr="0032374D">
              <w:rPr>
                <w:color w:val="000000"/>
                <w:lang w:eastAsia="ja-JP"/>
              </w:rPr>
              <w:t>BSSGP-Cause</w:t>
            </w:r>
          </w:p>
        </w:tc>
        <w:tc>
          <w:tcPr>
            <w:tcW w:w="0" w:type="auto"/>
          </w:tcPr>
          <w:p w14:paraId="7C3435DF" w14:textId="77777777" w:rsidR="00FE10B5" w:rsidRPr="0032374D" w:rsidRDefault="00FE10B5" w:rsidP="00CC68B9">
            <w:pPr>
              <w:pStyle w:val="TAL"/>
              <w:rPr>
                <w:lang w:val="en-US"/>
              </w:rPr>
            </w:pPr>
            <w:r w:rsidRPr="0032374D">
              <w:rPr>
                <w:lang w:val="en-US"/>
              </w:rPr>
              <w:t>4309</w:t>
            </w:r>
          </w:p>
        </w:tc>
        <w:tc>
          <w:tcPr>
            <w:tcW w:w="0" w:type="auto"/>
          </w:tcPr>
          <w:p w14:paraId="7A03A46B" w14:textId="77777777" w:rsidR="00FE10B5" w:rsidRPr="0032374D" w:rsidRDefault="00FE10B5" w:rsidP="00CC68B9">
            <w:pPr>
              <w:pStyle w:val="TAL"/>
              <w:rPr>
                <w:lang w:val="en-US"/>
              </w:rPr>
            </w:pPr>
            <w:r w:rsidRPr="0032374D">
              <w:rPr>
                <w:lang w:val="en-US"/>
              </w:rPr>
              <w:t>6.4.8</w:t>
            </w:r>
          </w:p>
        </w:tc>
        <w:tc>
          <w:tcPr>
            <w:tcW w:w="0" w:type="auto"/>
          </w:tcPr>
          <w:p w14:paraId="78C7992D" w14:textId="77777777" w:rsidR="00FE10B5" w:rsidRPr="0032374D" w:rsidRDefault="00FE10B5" w:rsidP="00CC68B9">
            <w:pPr>
              <w:pStyle w:val="TAL"/>
              <w:rPr>
                <w:lang w:val="en-US"/>
              </w:rPr>
            </w:pPr>
            <w:r w:rsidRPr="0032374D">
              <w:rPr>
                <w:lang w:val="en-US"/>
              </w:rPr>
              <w:t>Unsigned32</w:t>
            </w:r>
          </w:p>
        </w:tc>
        <w:tc>
          <w:tcPr>
            <w:tcW w:w="0" w:type="auto"/>
          </w:tcPr>
          <w:p w14:paraId="1C4C3A60" w14:textId="77777777" w:rsidR="00FE10B5" w:rsidRPr="0032374D" w:rsidRDefault="00FE10B5" w:rsidP="00CC68B9">
            <w:pPr>
              <w:pStyle w:val="TAL"/>
              <w:rPr>
                <w:lang w:val="en-US"/>
              </w:rPr>
            </w:pPr>
            <w:r w:rsidRPr="0032374D">
              <w:rPr>
                <w:lang w:val="en-US"/>
              </w:rPr>
              <w:t>M,V</w:t>
            </w:r>
          </w:p>
        </w:tc>
        <w:tc>
          <w:tcPr>
            <w:tcW w:w="0" w:type="auto"/>
          </w:tcPr>
          <w:p w14:paraId="3368456D" w14:textId="77777777" w:rsidR="00FE10B5" w:rsidRPr="0032374D" w:rsidRDefault="00FE10B5" w:rsidP="00CC68B9">
            <w:pPr>
              <w:pStyle w:val="TAL"/>
              <w:rPr>
                <w:lang w:val="en-US"/>
              </w:rPr>
            </w:pPr>
          </w:p>
        </w:tc>
        <w:tc>
          <w:tcPr>
            <w:tcW w:w="0" w:type="auto"/>
          </w:tcPr>
          <w:p w14:paraId="423C2430" w14:textId="77777777" w:rsidR="00FE10B5" w:rsidRPr="0032374D" w:rsidRDefault="00FE10B5" w:rsidP="00CC68B9">
            <w:pPr>
              <w:pStyle w:val="TAL"/>
              <w:rPr>
                <w:lang w:val="en-US"/>
              </w:rPr>
            </w:pPr>
          </w:p>
        </w:tc>
        <w:tc>
          <w:tcPr>
            <w:tcW w:w="0" w:type="auto"/>
          </w:tcPr>
          <w:p w14:paraId="18452B1E" w14:textId="77777777" w:rsidR="00FE10B5" w:rsidRPr="0032374D" w:rsidRDefault="00FE10B5" w:rsidP="00CC68B9">
            <w:pPr>
              <w:pStyle w:val="TAL"/>
              <w:rPr>
                <w:lang w:val="en-US"/>
              </w:rPr>
            </w:pPr>
          </w:p>
        </w:tc>
        <w:tc>
          <w:tcPr>
            <w:tcW w:w="0" w:type="auto"/>
          </w:tcPr>
          <w:p w14:paraId="3093E408" w14:textId="77777777" w:rsidR="00FE10B5" w:rsidRPr="0032374D" w:rsidRDefault="00FE10B5" w:rsidP="00CC68B9">
            <w:pPr>
              <w:pStyle w:val="TAL"/>
              <w:rPr>
                <w:lang w:val="en-US"/>
              </w:rPr>
            </w:pPr>
            <w:r w:rsidRPr="0032374D">
              <w:rPr>
                <w:lang w:val="en-US"/>
              </w:rPr>
              <w:t>No</w:t>
            </w:r>
          </w:p>
        </w:tc>
      </w:tr>
      <w:tr w:rsidR="00993DE3" w:rsidRPr="0032374D" w14:paraId="3D8B62B9" w14:textId="77777777" w:rsidTr="00CC68B9">
        <w:trPr>
          <w:cantSplit/>
          <w:tblHeader/>
          <w:jc w:val="center"/>
        </w:trPr>
        <w:tc>
          <w:tcPr>
            <w:tcW w:w="0" w:type="auto"/>
          </w:tcPr>
          <w:p w14:paraId="7494D005" w14:textId="77777777" w:rsidR="00FE10B5" w:rsidRPr="0032374D" w:rsidRDefault="00FE10B5" w:rsidP="00CC68B9">
            <w:pPr>
              <w:pStyle w:val="TAL"/>
              <w:rPr>
                <w:color w:val="000000"/>
                <w:lang w:eastAsia="ja-JP"/>
              </w:rPr>
            </w:pPr>
            <w:r w:rsidRPr="0032374D">
              <w:rPr>
                <w:color w:val="000000"/>
                <w:lang w:eastAsia="ja-JP"/>
              </w:rPr>
              <w:t>GMM-Cause</w:t>
            </w:r>
          </w:p>
        </w:tc>
        <w:tc>
          <w:tcPr>
            <w:tcW w:w="0" w:type="auto"/>
          </w:tcPr>
          <w:p w14:paraId="0BFD54F8" w14:textId="77777777" w:rsidR="00FE10B5" w:rsidRPr="0032374D" w:rsidRDefault="00FE10B5" w:rsidP="00CC68B9">
            <w:pPr>
              <w:pStyle w:val="TAL"/>
              <w:rPr>
                <w:lang w:val="en-US"/>
              </w:rPr>
            </w:pPr>
            <w:r w:rsidRPr="0032374D">
              <w:rPr>
                <w:lang w:val="en-US"/>
              </w:rPr>
              <w:t>4304</w:t>
            </w:r>
          </w:p>
        </w:tc>
        <w:tc>
          <w:tcPr>
            <w:tcW w:w="0" w:type="auto"/>
          </w:tcPr>
          <w:p w14:paraId="10B15908" w14:textId="77777777" w:rsidR="00FE10B5" w:rsidRPr="0032374D" w:rsidRDefault="00FE10B5" w:rsidP="00CC68B9">
            <w:pPr>
              <w:pStyle w:val="TAL"/>
              <w:rPr>
                <w:lang w:val="en-US"/>
              </w:rPr>
            </w:pPr>
            <w:r w:rsidRPr="0032374D">
              <w:rPr>
                <w:lang w:val="en-US"/>
              </w:rPr>
              <w:t>6.4.9</w:t>
            </w:r>
          </w:p>
        </w:tc>
        <w:tc>
          <w:tcPr>
            <w:tcW w:w="0" w:type="auto"/>
          </w:tcPr>
          <w:p w14:paraId="7EB13E73" w14:textId="77777777" w:rsidR="00FE10B5" w:rsidRPr="0032374D" w:rsidRDefault="00FE10B5" w:rsidP="00CC68B9">
            <w:pPr>
              <w:pStyle w:val="TAL"/>
              <w:rPr>
                <w:lang w:val="en-US"/>
              </w:rPr>
            </w:pPr>
            <w:r w:rsidRPr="0032374D">
              <w:rPr>
                <w:lang w:val="en-US"/>
              </w:rPr>
              <w:t>Unsigned32</w:t>
            </w:r>
          </w:p>
        </w:tc>
        <w:tc>
          <w:tcPr>
            <w:tcW w:w="0" w:type="auto"/>
          </w:tcPr>
          <w:p w14:paraId="70B5CAF8" w14:textId="77777777" w:rsidR="00FE10B5" w:rsidRPr="0032374D" w:rsidRDefault="00FE10B5" w:rsidP="00CC68B9">
            <w:pPr>
              <w:pStyle w:val="TAL"/>
              <w:rPr>
                <w:lang w:val="en-US"/>
              </w:rPr>
            </w:pPr>
            <w:r w:rsidRPr="0032374D">
              <w:rPr>
                <w:lang w:val="en-US"/>
              </w:rPr>
              <w:t>M,V</w:t>
            </w:r>
          </w:p>
        </w:tc>
        <w:tc>
          <w:tcPr>
            <w:tcW w:w="0" w:type="auto"/>
          </w:tcPr>
          <w:p w14:paraId="09387C6A" w14:textId="77777777" w:rsidR="00FE10B5" w:rsidRPr="0032374D" w:rsidRDefault="00FE10B5" w:rsidP="00CC68B9">
            <w:pPr>
              <w:pStyle w:val="TAL"/>
              <w:rPr>
                <w:lang w:val="en-US"/>
              </w:rPr>
            </w:pPr>
          </w:p>
        </w:tc>
        <w:tc>
          <w:tcPr>
            <w:tcW w:w="0" w:type="auto"/>
          </w:tcPr>
          <w:p w14:paraId="5709ACC6" w14:textId="77777777" w:rsidR="00FE10B5" w:rsidRPr="0032374D" w:rsidRDefault="00FE10B5" w:rsidP="00CC68B9">
            <w:pPr>
              <w:pStyle w:val="TAL"/>
              <w:rPr>
                <w:lang w:val="en-US"/>
              </w:rPr>
            </w:pPr>
          </w:p>
        </w:tc>
        <w:tc>
          <w:tcPr>
            <w:tcW w:w="0" w:type="auto"/>
          </w:tcPr>
          <w:p w14:paraId="2935FF99" w14:textId="77777777" w:rsidR="00FE10B5" w:rsidRPr="0032374D" w:rsidRDefault="00FE10B5" w:rsidP="00CC68B9">
            <w:pPr>
              <w:pStyle w:val="TAL"/>
              <w:rPr>
                <w:lang w:val="en-US"/>
              </w:rPr>
            </w:pPr>
          </w:p>
        </w:tc>
        <w:tc>
          <w:tcPr>
            <w:tcW w:w="0" w:type="auto"/>
          </w:tcPr>
          <w:p w14:paraId="179B57FE" w14:textId="77777777" w:rsidR="00FE10B5" w:rsidRPr="0032374D" w:rsidRDefault="00FE10B5" w:rsidP="00CC68B9">
            <w:pPr>
              <w:pStyle w:val="TAL"/>
              <w:rPr>
                <w:lang w:val="en-US"/>
              </w:rPr>
            </w:pPr>
            <w:r w:rsidRPr="0032374D">
              <w:rPr>
                <w:lang w:val="en-US"/>
              </w:rPr>
              <w:t>No</w:t>
            </w:r>
          </w:p>
        </w:tc>
      </w:tr>
      <w:tr w:rsidR="00993DE3" w:rsidRPr="0032374D" w14:paraId="055ED4FE" w14:textId="77777777" w:rsidTr="00CC68B9">
        <w:trPr>
          <w:cantSplit/>
          <w:tblHeader/>
          <w:jc w:val="center"/>
        </w:trPr>
        <w:tc>
          <w:tcPr>
            <w:tcW w:w="0" w:type="auto"/>
          </w:tcPr>
          <w:p w14:paraId="27571692" w14:textId="77777777" w:rsidR="00FE10B5" w:rsidRPr="0032374D" w:rsidRDefault="00FE10B5" w:rsidP="00CC68B9">
            <w:pPr>
              <w:pStyle w:val="TAL"/>
              <w:rPr>
                <w:color w:val="000000"/>
                <w:lang w:eastAsia="ja-JP"/>
              </w:rPr>
            </w:pPr>
            <w:r w:rsidRPr="0032374D">
              <w:rPr>
                <w:color w:val="000000"/>
                <w:lang w:eastAsia="ja-JP"/>
              </w:rPr>
              <w:t>SM-Cause</w:t>
            </w:r>
          </w:p>
        </w:tc>
        <w:tc>
          <w:tcPr>
            <w:tcW w:w="0" w:type="auto"/>
          </w:tcPr>
          <w:p w14:paraId="53099DD4" w14:textId="77777777" w:rsidR="00FE10B5" w:rsidRPr="0032374D" w:rsidRDefault="00FE10B5" w:rsidP="00CC68B9">
            <w:pPr>
              <w:pStyle w:val="TAL"/>
              <w:rPr>
                <w:lang w:val="en-US"/>
              </w:rPr>
            </w:pPr>
            <w:r w:rsidRPr="0032374D">
              <w:rPr>
                <w:lang w:val="en-US"/>
              </w:rPr>
              <w:t>4305</w:t>
            </w:r>
          </w:p>
        </w:tc>
        <w:tc>
          <w:tcPr>
            <w:tcW w:w="0" w:type="auto"/>
          </w:tcPr>
          <w:p w14:paraId="32F8B019" w14:textId="77777777" w:rsidR="00FE10B5" w:rsidRPr="0032374D" w:rsidRDefault="00FE10B5" w:rsidP="00CC68B9">
            <w:pPr>
              <w:pStyle w:val="TAL"/>
              <w:rPr>
                <w:lang w:val="en-US"/>
              </w:rPr>
            </w:pPr>
            <w:r w:rsidRPr="0032374D">
              <w:rPr>
                <w:lang w:val="en-US"/>
              </w:rPr>
              <w:t>6.4.10</w:t>
            </w:r>
          </w:p>
        </w:tc>
        <w:tc>
          <w:tcPr>
            <w:tcW w:w="0" w:type="auto"/>
          </w:tcPr>
          <w:p w14:paraId="09888002" w14:textId="77777777" w:rsidR="00FE10B5" w:rsidRPr="0032374D" w:rsidRDefault="00FE10B5" w:rsidP="00CC68B9">
            <w:pPr>
              <w:pStyle w:val="TAL"/>
              <w:rPr>
                <w:lang w:val="en-US"/>
              </w:rPr>
            </w:pPr>
            <w:r w:rsidRPr="0032374D">
              <w:rPr>
                <w:lang w:val="en-US"/>
              </w:rPr>
              <w:t>Unsigned32</w:t>
            </w:r>
          </w:p>
        </w:tc>
        <w:tc>
          <w:tcPr>
            <w:tcW w:w="0" w:type="auto"/>
          </w:tcPr>
          <w:p w14:paraId="54A386CC" w14:textId="77777777" w:rsidR="00FE10B5" w:rsidRPr="0032374D" w:rsidRDefault="00FE10B5" w:rsidP="00CC68B9">
            <w:pPr>
              <w:pStyle w:val="TAL"/>
              <w:rPr>
                <w:lang w:val="en-US"/>
              </w:rPr>
            </w:pPr>
            <w:r w:rsidRPr="0032374D">
              <w:rPr>
                <w:lang w:val="en-US"/>
              </w:rPr>
              <w:t>M,V</w:t>
            </w:r>
          </w:p>
        </w:tc>
        <w:tc>
          <w:tcPr>
            <w:tcW w:w="0" w:type="auto"/>
          </w:tcPr>
          <w:p w14:paraId="2077112F" w14:textId="77777777" w:rsidR="00FE10B5" w:rsidRPr="0032374D" w:rsidRDefault="00FE10B5" w:rsidP="00CC68B9">
            <w:pPr>
              <w:pStyle w:val="TAL"/>
              <w:rPr>
                <w:lang w:val="en-US"/>
              </w:rPr>
            </w:pPr>
          </w:p>
        </w:tc>
        <w:tc>
          <w:tcPr>
            <w:tcW w:w="0" w:type="auto"/>
          </w:tcPr>
          <w:p w14:paraId="12DB0015" w14:textId="77777777" w:rsidR="00FE10B5" w:rsidRPr="0032374D" w:rsidRDefault="00FE10B5" w:rsidP="00CC68B9">
            <w:pPr>
              <w:pStyle w:val="TAL"/>
              <w:rPr>
                <w:lang w:val="en-US"/>
              </w:rPr>
            </w:pPr>
          </w:p>
        </w:tc>
        <w:tc>
          <w:tcPr>
            <w:tcW w:w="0" w:type="auto"/>
          </w:tcPr>
          <w:p w14:paraId="769EEE75" w14:textId="77777777" w:rsidR="00FE10B5" w:rsidRPr="0032374D" w:rsidRDefault="00FE10B5" w:rsidP="00CC68B9">
            <w:pPr>
              <w:pStyle w:val="TAL"/>
              <w:rPr>
                <w:lang w:val="en-US"/>
              </w:rPr>
            </w:pPr>
          </w:p>
        </w:tc>
        <w:tc>
          <w:tcPr>
            <w:tcW w:w="0" w:type="auto"/>
          </w:tcPr>
          <w:p w14:paraId="4A2EED9F" w14:textId="77777777" w:rsidR="00FE10B5" w:rsidRPr="0032374D" w:rsidRDefault="00FE10B5" w:rsidP="00CC68B9">
            <w:pPr>
              <w:pStyle w:val="TAL"/>
              <w:rPr>
                <w:lang w:val="en-US"/>
              </w:rPr>
            </w:pPr>
            <w:r w:rsidRPr="0032374D">
              <w:rPr>
                <w:lang w:val="en-US"/>
              </w:rPr>
              <w:t>No</w:t>
            </w:r>
          </w:p>
        </w:tc>
      </w:tr>
      <w:tr w:rsidR="00993DE3" w:rsidRPr="0032374D" w14:paraId="6EF9AF2D" w14:textId="77777777" w:rsidTr="00CC68B9">
        <w:trPr>
          <w:cantSplit/>
          <w:tblHeader/>
          <w:jc w:val="center"/>
        </w:trPr>
        <w:tc>
          <w:tcPr>
            <w:tcW w:w="0" w:type="auto"/>
          </w:tcPr>
          <w:p w14:paraId="221DBACA" w14:textId="77777777" w:rsidR="00FE10B5" w:rsidRPr="0032374D" w:rsidRDefault="00FE10B5" w:rsidP="00CC68B9">
            <w:pPr>
              <w:pStyle w:val="TAL"/>
              <w:rPr>
                <w:color w:val="000000"/>
                <w:lang w:eastAsia="ja-JP"/>
              </w:rPr>
            </w:pPr>
            <w:r w:rsidRPr="0032374D">
              <w:rPr>
                <w:color w:val="000000"/>
                <w:lang w:eastAsia="ja-JP"/>
              </w:rPr>
              <w:t>Number-Of-UE-Per-Location-Configuration</w:t>
            </w:r>
          </w:p>
        </w:tc>
        <w:tc>
          <w:tcPr>
            <w:tcW w:w="0" w:type="auto"/>
          </w:tcPr>
          <w:p w14:paraId="699398CB" w14:textId="77777777" w:rsidR="00FE10B5" w:rsidRPr="0032374D" w:rsidRDefault="00FE10B5" w:rsidP="00CC68B9">
            <w:pPr>
              <w:pStyle w:val="TAL"/>
              <w:rPr>
                <w:lang w:val="en-US"/>
              </w:rPr>
            </w:pPr>
            <w:r w:rsidRPr="0032374D">
              <w:rPr>
                <w:lang w:val="en-US"/>
              </w:rPr>
              <w:t>4306</w:t>
            </w:r>
          </w:p>
        </w:tc>
        <w:tc>
          <w:tcPr>
            <w:tcW w:w="0" w:type="auto"/>
          </w:tcPr>
          <w:p w14:paraId="5E59938A" w14:textId="77777777" w:rsidR="00FE10B5" w:rsidRPr="0032374D" w:rsidRDefault="00FE10B5" w:rsidP="00CC68B9">
            <w:pPr>
              <w:pStyle w:val="TAL"/>
              <w:rPr>
                <w:lang w:val="en-US"/>
              </w:rPr>
            </w:pPr>
            <w:r w:rsidRPr="0032374D">
              <w:rPr>
                <w:lang w:val="en-US"/>
              </w:rPr>
              <w:t>6.4.11</w:t>
            </w:r>
          </w:p>
        </w:tc>
        <w:tc>
          <w:tcPr>
            <w:tcW w:w="0" w:type="auto"/>
          </w:tcPr>
          <w:p w14:paraId="2D7DEF46" w14:textId="77777777" w:rsidR="00FE10B5" w:rsidRPr="0032374D" w:rsidRDefault="00FE10B5" w:rsidP="00CC68B9">
            <w:pPr>
              <w:pStyle w:val="TAL"/>
              <w:rPr>
                <w:lang w:val="en-US"/>
              </w:rPr>
            </w:pPr>
            <w:r w:rsidRPr="0032374D">
              <w:rPr>
                <w:lang w:val="en-US"/>
              </w:rPr>
              <w:t>Grouped</w:t>
            </w:r>
          </w:p>
        </w:tc>
        <w:tc>
          <w:tcPr>
            <w:tcW w:w="0" w:type="auto"/>
          </w:tcPr>
          <w:p w14:paraId="5351179C" w14:textId="77777777" w:rsidR="00FE10B5" w:rsidRPr="0032374D" w:rsidRDefault="00FE10B5" w:rsidP="00CC68B9">
            <w:pPr>
              <w:pStyle w:val="TAL"/>
              <w:rPr>
                <w:lang w:val="en-US"/>
              </w:rPr>
            </w:pPr>
            <w:r w:rsidRPr="0032374D">
              <w:rPr>
                <w:lang w:val="en-US"/>
              </w:rPr>
              <w:t>M,V</w:t>
            </w:r>
          </w:p>
        </w:tc>
        <w:tc>
          <w:tcPr>
            <w:tcW w:w="0" w:type="auto"/>
          </w:tcPr>
          <w:p w14:paraId="6903AAF0" w14:textId="77777777" w:rsidR="00FE10B5" w:rsidRPr="0032374D" w:rsidRDefault="00FE10B5" w:rsidP="00CC68B9">
            <w:pPr>
              <w:pStyle w:val="TAL"/>
              <w:rPr>
                <w:lang w:val="en-US"/>
              </w:rPr>
            </w:pPr>
          </w:p>
        </w:tc>
        <w:tc>
          <w:tcPr>
            <w:tcW w:w="0" w:type="auto"/>
          </w:tcPr>
          <w:p w14:paraId="4CC1AF46" w14:textId="77777777" w:rsidR="00FE10B5" w:rsidRPr="0032374D" w:rsidRDefault="00FE10B5" w:rsidP="00CC68B9">
            <w:pPr>
              <w:pStyle w:val="TAL"/>
              <w:rPr>
                <w:lang w:val="en-US"/>
              </w:rPr>
            </w:pPr>
          </w:p>
        </w:tc>
        <w:tc>
          <w:tcPr>
            <w:tcW w:w="0" w:type="auto"/>
          </w:tcPr>
          <w:p w14:paraId="3D6DF476" w14:textId="77777777" w:rsidR="00FE10B5" w:rsidRPr="0032374D" w:rsidRDefault="00FE10B5" w:rsidP="00CC68B9">
            <w:pPr>
              <w:pStyle w:val="TAL"/>
              <w:rPr>
                <w:lang w:val="en-US"/>
              </w:rPr>
            </w:pPr>
          </w:p>
        </w:tc>
        <w:tc>
          <w:tcPr>
            <w:tcW w:w="0" w:type="auto"/>
          </w:tcPr>
          <w:p w14:paraId="3E481926" w14:textId="77777777" w:rsidR="00FE10B5" w:rsidRPr="0032374D" w:rsidRDefault="00FE10B5" w:rsidP="00CC68B9">
            <w:pPr>
              <w:pStyle w:val="TAL"/>
              <w:rPr>
                <w:lang w:val="en-US"/>
              </w:rPr>
            </w:pPr>
            <w:r w:rsidRPr="0032374D">
              <w:rPr>
                <w:lang w:val="en-US"/>
              </w:rPr>
              <w:t>No</w:t>
            </w:r>
          </w:p>
        </w:tc>
      </w:tr>
      <w:tr w:rsidR="00993DE3" w:rsidRPr="0032374D" w14:paraId="2973EDB4" w14:textId="77777777" w:rsidTr="00CC68B9">
        <w:trPr>
          <w:cantSplit/>
          <w:tblHeader/>
          <w:jc w:val="center"/>
        </w:trPr>
        <w:tc>
          <w:tcPr>
            <w:tcW w:w="0" w:type="auto"/>
          </w:tcPr>
          <w:p w14:paraId="7BC25285" w14:textId="77777777" w:rsidR="00FE10B5" w:rsidRPr="0032374D" w:rsidRDefault="00FE10B5" w:rsidP="00CC68B9">
            <w:pPr>
              <w:pStyle w:val="TAL"/>
              <w:rPr>
                <w:color w:val="000000"/>
                <w:lang w:eastAsia="ja-JP"/>
              </w:rPr>
            </w:pPr>
            <w:r w:rsidRPr="0032374D">
              <w:rPr>
                <w:color w:val="000000"/>
                <w:lang w:eastAsia="ja-JP"/>
              </w:rPr>
              <w:t>Number-Of-UE-Per-Location-Report</w:t>
            </w:r>
          </w:p>
        </w:tc>
        <w:tc>
          <w:tcPr>
            <w:tcW w:w="0" w:type="auto"/>
          </w:tcPr>
          <w:p w14:paraId="68E4BE36" w14:textId="77777777" w:rsidR="00FE10B5" w:rsidRPr="0032374D" w:rsidRDefault="00FE10B5" w:rsidP="00CC68B9">
            <w:pPr>
              <w:pStyle w:val="TAL"/>
              <w:rPr>
                <w:lang w:val="en-US"/>
              </w:rPr>
            </w:pPr>
            <w:r w:rsidRPr="0032374D">
              <w:rPr>
                <w:lang w:val="en-US"/>
              </w:rPr>
              <w:t>4307</w:t>
            </w:r>
          </w:p>
        </w:tc>
        <w:tc>
          <w:tcPr>
            <w:tcW w:w="0" w:type="auto"/>
          </w:tcPr>
          <w:p w14:paraId="2A620E3C" w14:textId="77777777" w:rsidR="00FE10B5" w:rsidRPr="0032374D" w:rsidRDefault="00FE10B5" w:rsidP="00CC68B9">
            <w:pPr>
              <w:pStyle w:val="TAL"/>
              <w:rPr>
                <w:lang w:val="en-US"/>
              </w:rPr>
            </w:pPr>
            <w:r w:rsidRPr="0032374D">
              <w:rPr>
                <w:lang w:val="en-US"/>
              </w:rPr>
              <w:t>6.4.12</w:t>
            </w:r>
          </w:p>
        </w:tc>
        <w:tc>
          <w:tcPr>
            <w:tcW w:w="0" w:type="auto"/>
          </w:tcPr>
          <w:p w14:paraId="0EC8EDDD" w14:textId="77777777" w:rsidR="00FE10B5" w:rsidRPr="0032374D" w:rsidRDefault="00FE10B5" w:rsidP="00CC68B9">
            <w:pPr>
              <w:pStyle w:val="TAL"/>
              <w:rPr>
                <w:lang w:val="en-US"/>
              </w:rPr>
            </w:pPr>
            <w:r w:rsidRPr="0032374D">
              <w:rPr>
                <w:lang w:val="en-US"/>
              </w:rPr>
              <w:t>Grouped</w:t>
            </w:r>
          </w:p>
        </w:tc>
        <w:tc>
          <w:tcPr>
            <w:tcW w:w="0" w:type="auto"/>
          </w:tcPr>
          <w:p w14:paraId="4D59F780" w14:textId="77777777" w:rsidR="00FE10B5" w:rsidRPr="0032374D" w:rsidRDefault="00FE10B5" w:rsidP="00CC68B9">
            <w:pPr>
              <w:pStyle w:val="TAL"/>
              <w:rPr>
                <w:lang w:val="en-US"/>
              </w:rPr>
            </w:pPr>
            <w:r w:rsidRPr="0032374D">
              <w:rPr>
                <w:lang w:val="en-US"/>
              </w:rPr>
              <w:t>M,V</w:t>
            </w:r>
          </w:p>
        </w:tc>
        <w:tc>
          <w:tcPr>
            <w:tcW w:w="0" w:type="auto"/>
          </w:tcPr>
          <w:p w14:paraId="0F78B688" w14:textId="77777777" w:rsidR="00FE10B5" w:rsidRPr="0032374D" w:rsidRDefault="00FE10B5" w:rsidP="00CC68B9">
            <w:pPr>
              <w:pStyle w:val="TAL"/>
              <w:rPr>
                <w:lang w:val="en-US"/>
              </w:rPr>
            </w:pPr>
          </w:p>
        </w:tc>
        <w:tc>
          <w:tcPr>
            <w:tcW w:w="0" w:type="auto"/>
          </w:tcPr>
          <w:p w14:paraId="24FF2865" w14:textId="77777777" w:rsidR="00FE10B5" w:rsidRPr="0032374D" w:rsidRDefault="00FE10B5" w:rsidP="00CC68B9">
            <w:pPr>
              <w:pStyle w:val="TAL"/>
              <w:rPr>
                <w:lang w:val="en-US"/>
              </w:rPr>
            </w:pPr>
          </w:p>
        </w:tc>
        <w:tc>
          <w:tcPr>
            <w:tcW w:w="0" w:type="auto"/>
          </w:tcPr>
          <w:p w14:paraId="6BBD6BE0" w14:textId="77777777" w:rsidR="00FE10B5" w:rsidRPr="0032374D" w:rsidRDefault="00FE10B5" w:rsidP="00CC68B9">
            <w:pPr>
              <w:pStyle w:val="TAL"/>
              <w:rPr>
                <w:lang w:val="en-US"/>
              </w:rPr>
            </w:pPr>
          </w:p>
        </w:tc>
        <w:tc>
          <w:tcPr>
            <w:tcW w:w="0" w:type="auto"/>
          </w:tcPr>
          <w:p w14:paraId="5CE071A0" w14:textId="77777777" w:rsidR="00FE10B5" w:rsidRPr="0032374D" w:rsidRDefault="00FE10B5" w:rsidP="00CC68B9">
            <w:pPr>
              <w:pStyle w:val="TAL"/>
              <w:rPr>
                <w:lang w:val="en-US"/>
              </w:rPr>
            </w:pPr>
            <w:r w:rsidRPr="0032374D">
              <w:rPr>
                <w:lang w:val="en-US"/>
              </w:rPr>
              <w:t>No</w:t>
            </w:r>
          </w:p>
        </w:tc>
      </w:tr>
      <w:tr w:rsidR="00993DE3" w:rsidRPr="0032374D" w14:paraId="07762031" w14:textId="77777777" w:rsidTr="00CC68B9">
        <w:trPr>
          <w:cantSplit/>
          <w:tblHeader/>
          <w:jc w:val="center"/>
        </w:trPr>
        <w:tc>
          <w:tcPr>
            <w:tcW w:w="0" w:type="auto"/>
          </w:tcPr>
          <w:p w14:paraId="5F72DF6A" w14:textId="77777777" w:rsidR="00FE10B5" w:rsidRPr="0032374D" w:rsidRDefault="00FE10B5" w:rsidP="00CC68B9">
            <w:pPr>
              <w:pStyle w:val="TAL"/>
              <w:rPr>
                <w:color w:val="000000"/>
                <w:lang w:eastAsia="ja-JP"/>
              </w:rPr>
            </w:pPr>
            <w:r w:rsidRPr="0032374D">
              <w:rPr>
                <w:color w:val="000000"/>
                <w:lang w:eastAsia="ja-JP"/>
              </w:rPr>
              <w:t>UE-Count</w:t>
            </w:r>
          </w:p>
        </w:tc>
        <w:tc>
          <w:tcPr>
            <w:tcW w:w="0" w:type="auto"/>
          </w:tcPr>
          <w:p w14:paraId="54F1DB38" w14:textId="77777777" w:rsidR="00FE10B5" w:rsidRPr="0032374D" w:rsidRDefault="00FE10B5" w:rsidP="00CC68B9">
            <w:pPr>
              <w:pStyle w:val="TAL"/>
              <w:rPr>
                <w:lang w:val="en-US"/>
              </w:rPr>
            </w:pPr>
            <w:r w:rsidRPr="0032374D">
              <w:rPr>
                <w:lang w:val="en-US"/>
              </w:rPr>
              <w:t>4308</w:t>
            </w:r>
          </w:p>
        </w:tc>
        <w:tc>
          <w:tcPr>
            <w:tcW w:w="0" w:type="auto"/>
          </w:tcPr>
          <w:p w14:paraId="5D73DAE5" w14:textId="77777777" w:rsidR="00FE10B5" w:rsidRPr="0032374D" w:rsidRDefault="00FE10B5" w:rsidP="00CC68B9">
            <w:pPr>
              <w:pStyle w:val="TAL"/>
              <w:rPr>
                <w:lang w:val="en-US"/>
              </w:rPr>
            </w:pPr>
            <w:r w:rsidRPr="0032374D">
              <w:rPr>
                <w:lang w:val="en-US"/>
              </w:rPr>
              <w:t>6.4.13</w:t>
            </w:r>
          </w:p>
        </w:tc>
        <w:tc>
          <w:tcPr>
            <w:tcW w:w="0" w:type="auto"/>
          </w:tcPr>
          <w:p w14:paraId="40A15E14" w14:textId="77777777" w:rsidR="00FE10B5" w:rsidRPr="0032374D" w:rsidRDefault="00FE10B5" w:rsidP="00CC68B9">
            <w:pPr>
              <w:pStyle w:val="TAL"/>
              <w:rPr>
                <w:lang w:val="en-US"/>
              </w:rPr>
            </w:pPr>
            <w:r w:rsidRPr="0032374D">
              <w:rPr>
                <w:lang w:val="en-US"/>
              </w:rPr>
              <w:t>Unsigned32</w:t>
            </w:r>
          </w:p>
        </w:tc>
        <w:tc>
          <w:tcPr>
            <w:tcW w:w="0" w:type="auto"/>
          </w:tcPr>
          <w:p w14:paraId="09A30BC5" w14:textId="77777777" w:rsidR="00FE10B5" w:rsidRPr="0032374D" w:rsidRDefault="00FE10B5" w:rsidP="00CC68B9">
            <w:pPr>
              <w:pStyle w:val="TAL"/>
              <w:rPr>
                <w:lang w:val="en-US"/>
              </w:rPr>
            </w:pPr>
            <w:r w:rsidRPr="0032374D">
              <w:rPr>
                <w:lang w:val="en-US"/>
              </w:rPr>
              <w:t>M,V</w:t>
            </w:r>
          </w:p>
        </w:tc>
        <w:tc>
          <w:tcPr>
            <w:tcW w:w="0" w:type="auto"/>
          </w:tcPr>
          <w:p w14:paraId="4F074AA0" w14:textId="77777777" w:rsidR="00FE10B5" w:rsidRPr="0032374D" w:rsidRDefault="00FE10B5" w:rsidP="00CC68B9">
            <w:pPr>
              <w:pStyle w:val="TAL"/>
              <w:rPr>
                <w:lang w:val="en-US"/>
              </w:rPr>
            </w:pPr>
          </w:p>
        </w:tc>
        <w:tc>
          <w:tcPr>
            <w:tcW w:w="0" w:type="auto"/>
          </w:tcPr>
          <w:p w14:paraId="65C6AF98" w14:textId="77777777" w:rsidR="00FE10B5" w:rsidRPr="0032374D" w:rsidRDefault="00FE10B5" w:rsidP="00CC68B9">
            <w:pPr>
              <w:pStyle w:val="TAL"/>
              <w:rPr>
                <w:lang w:val="en-US"/>
              </w:rPr>
            </w:pPr>
          </w:p>
        </w:tc>
        <w:tc>
          <w:tcPr>
            <w:tcW w:w="0" w:type="auto"/>
          </w:tcPr>
          <w:p w14:paraId="124B4166" w14:textId="77777777" w:rsidR="00FE10B5" w:rsidRPr="0032374D" w:rsidRDefault="00FE10B5" w:rsidP="00CC68B9">
            <w:pPr>
              <w:pStyle w:val="TAL"/>
              <w:rPr>
                <w:lang w:val="en-US"/>
              </w:rPr>
            </w:pPr>
          </w:p>
        </w:tc>
        <w:tc>
          <w:tcPr>
            <w:tcW w:w="0" w:type="auto"/>
          </w:tcPr>
          <w:p w14:paraId="6C189E19" w14:textId="77777777" w:rsidR="00FE10B5" w:rsidRPr="0032374D" w:rsidRDefault="00FE10B5" w:rsidP="00CC68B9">
            <w:pPr>
              <w:pStyle w:val="TAL"/>
              <w:rPr>
                <w:lang w:val="en-US"/>
              </w:rPr>
            </w:pPr>
            <w:r w:rsidRPr="0032374D">
              <w:rPr>
                <w:lang w:val="en-US"/>
              </w:rPr>
              <w:t>No</w:t>
            </w:r>
          </w:p>
        </w:tc>
      </w:tr>
      <w:tr w:rsidR="00993DE3" w:rsidRPr="0032374D" w14:paraId="1E0D08EA" w14:textId="77777777" w:rsidTr="00CC68B9">
        <w:trPr>
          <w:cantSplit/>
          <w:tblHeader/>
          <w:jc w:val="center"/>
        </w:trPr>
        <w:tc>
          <w:tcPr>
            <w:tcW w:w="0" w:type="auto"/>
          </w:tcPr>
          <w:p w14:paraId="59BDBC0F" w14:textId="77777777" w:rsidR="00FE10B5" w:rsidRPr="0032374D" w:rsidRDefault="00FE10B5" w:rsidP="00CC68B9">
            <w:pPr>
              <w:pStyle w:val="TAL"/>
              <w:rPr>
                <w:color w:val="000000"/>
                <w:lang w:eastAsia="ja-JP"/>
              </w:rPr>
            </w:pPr>
            <w:r w:rsidRPr="0032374D">
              <w:rPr>
                <w:lang w:eastAsia="zh-CN"/>
              </w:rPr>
              <w:t>Connection-Action</w:t>
            </w:r>
          </w:p>
        </w:tc>
        <w:tc>
          <w:tcPr>
            <w:tcW w:w="0" w:type="auto"/>
          </w:tcPr>
          <w:p w14:paraId="5EE4777F" w14:textId="77777777" w:rsidR="00FE10B5" w:rsidRPr="0032374D" w:rsidRDefault="00FE10B5" w:rsidP="00CC68B9">
            <w:pPr>
              <w:pStyle w:val="TAL"/>
              <w:rPr>
                <w:lang w:val="en-US"/>
              </w:rPr>
            </w:pPr>
            <w:r w:rsidRPr="0032374D">
              <w:t>4314</w:t>
            </w:r>
          </w:p>
        </w:tc>
        <w:tc>
          <w:tcPr>
            <w:tcW w:w="0" w:type="auto"/>
          </w:tcPr>
          <w:p w14:paraId="7DC91A20" w14:textId="77777777" w:rsidR="00FE10B5" w:rsidRPr="0032374D" w:rsidRDefault="00FE10B5" w:rsidP="00CC68B9">
            <w:pPr>
              <w:pStyle w:val="TAL"/>
              <w:rPr>
                <w:lang w:val="en-US"/>
              </w:rPr>
            </w:pPr>
            <w:r w:rsidRPr="0032374D">
              <w:t>6.4.1</w:t>
            </w:r>
            <w:r w:rsidRPr="0032374D">
              <w:rPr>
                <w:lang w:val="sv-SE"/>
              </w:rPr>
              <w:t>8</w:t>
            </w:r>
          </w:p>
        </w:tc>
        <w:tc>
          <w:tcPr>
            <w:tcW w:w="0" w:type="auto"/>
          </w:tcPr>
          <w:p w14:paraId="26FC3969" w14:textId="77777777" w:rsidR="00FE10B5" w:rsidRPr="0032374D" w:rsidRDefault="00FE10B5" w:rsidP="00CC68B9">
            <w:pPr>
              <w:pStyle w:val="TAL"/>
              <w:rPr>
                <w:lang w:val="en-US"/>
              </w:rPr>
            </w:pPr>
            <w:r w:rsidRPr="0032374D">
              <w:t>Unsigned32</w:t>
            </w:r>
          </w:p>
        </w:tc>
        <w:tc>
          <w:tcPr>
            <w:tcW w:w="0" w:type="auto"/>
          </w:tcPr>
          <w:p w14:paraId="35332752" w14:textId="77777777" w:rsidR="00FE10B5" w:rsidRPr="0032374D" w:rsidRDefault="00FE10B5" w:rsidP="00CC68B9">
            <w:pPr>
              <w:pStyle w:val="TAL"/>
              <w:rPr>
                <w:lang w:val="en-US"/>
              </w:rPr>
            </w:pPr>
            <w:r w:rsidRPr="0032374D">
              <w:t>M,V</w:t>
            </w:r>
          </w:p>
        </w:tc>
        <w:tc>
          <w:tcPr>
            <w:tcW w:w="0" w:type="auto"/>
          </w:tcPr>
          <w:p w14:paraId="067834C8" w14:textId="77777777" w:rsidR="00FE10B5" w:rsidRPr="0032374D" w:rsidRDefault="00FE10B5" w:rsidP="00CC68B9">
            <w:pPr>
              <w:pStyle w:val="TAL"/>
              <w:rPr>
                <w:lang w:val="en-US"/>
              </w:rPr>
            </w:pPr>
          </w:p>
        </w:tc>
        <w:tc>
          <w:tcPr>
            <w:tcW w:w="0" w:type="auto"/>
          </w:tcPr>
          <w:p w14:paraId="4C8D94C7" w14:textId="77777777" w:rsidR="00FE10B5" w:rsidRPr="0032374D" w:rsidRDefault="00FE10B5" w:rsidP="00CC68B9">
            <w:pPr>
              <w:pStyle w:val="TAL"/>
              <w:rPr>
                <w:lang w:val="en-US"/>
              </w:rPr>
            </w:pPr>
          </w:p>
        </w:tc>
        <w:tc>
          <w:tcPr>
            <w:tcW w:w="0" w:type="auto"/>
          </w:tcPr>
          <w:p w14:paraId="6E917201" w14:textId="77777777" w:rsidR="00FE10B5" w:rsidRPr="0032374D" w:rsidRDefault="00FE10B5" w:rsidP="00CC68B9">
            <w:pPr>
              <w:pStyle w:val="TAL"/>
              <w:rPr>
                <w:lang w:val="en-US"/>
              </w:rPr>
            </w:pPr>
          </w:p>
        </w:tc>
        <w:tc>
          <w:tcPr>
            <w:tcW w:w="0" w:type="auto"/>
          </w:tcPr>
          <w:p w14:paraId="5CCF76CA" w14:textId="77777777" w:rsidR="00FE10B5" w:rsidRPr="0032374D" w:rsidRDefault="00FE10B5" w:rsidP="00CC68B9">
            <w:pPr>
              <w:pStyle w:val="TAL"/>
              <w:rPr>
                <w:lang w:val="en-US"/>
              </w:rPr>
            </w:pPr>
            <w:r w:rsidRPr="0032374D">
              <w:t>No</w:t>
            </w:r>
          </w:p>
        </w:tc>
      </w:tr>
      <w:tr w:rsidR="00993DE3" w:rsidRPr="0032374D" w14:paraId="4B862C19" w14:textId="77777777" w:rsidTr="00CC68B9">
        <w:trPr>
          <w:cantSplit/>
          <w:tblHeader/>
          <w:jc w:val="center"/>
        </w:trPr>
        <w:tc>
          <w:tcPr>
            <w:tcW w:w="0" w:type="auto"/>
          </w:tcPr>
          <w:p w14:paraId="751BB133" w14:textId="77777777" w:rsidR="00FE10B5" w:rsidRPr="0032374D" w:rsidRDefault="00FE10B5" w:rsidP="00CC68B9">
            <w:pPr>
              <w:pStyle w:val="TAL"/>
              <w:rPr>
                <w:color w:val="000000"/>
                <w:lang w:eastAsia="ja-JP"/>
              </w:rPr>
            </w:pPr>
            <w:r w:rsidRPr="0032374D">
              <w:rPr>
                <w:lang w:eastAsia="zh-CN"/>
              </w:rPr>
              <w:t>Non-IP-Data</w:t>
            </w:r>
          </w:p>
        </w:tc>
        <w:tc>
          <w:tcPr>
            <w:tcW w:w="0" w:type="auto"/>
          </w:tcPr>
          <w:p w14:paraId="4269FA92" w14:textId="77777777" w:rsidR="00FE10B5" w:rsidRPr="0032374D" w:rsidRDefault="00FE10B5" w:rsidP="00CC68B9">
            <w:pPr>
              <w:pStyle w:val="TAL"/>
              <w:rPr>
                <w:lang w:val="en-US"/>
              </w:rPr>
            </w:pPr>
            <w:r w:rsidRPr="0032374D">
              <w:t>4315</w:t>
            </w:r>
          </w:p>
        </w:tc>
        <w:tc>
          <w:tcPr>
            <w:tcW w:w="0" w:type="auto"/>
          </w:tcPr>
          <w:p w14:paraId="76BE956B" w14:textId="77777777" w:rsidR="00FE10B5" w:rsidRPr="0032374D" w:rsidRDefault="00FE10B5" w:rsidP="00CC68B9">
            <w:pPr>
              <w:pStyle w:val="TAL"/>
              <w:rPr>
                <w:lang w:val="en-US"/>
              </w:rPr>
            </w:pPr>
            <w:r w:rsidRPr="0032374D">
              <w:t>6.4.1</w:t>
            </w:r>
            <w:r w:rsidRPr="0032374D">
              <w:rPr>
                <w:lang w:val="sv-SE"/>
              </w:rPr>
              <w:t>9</w:t>
            </w:r>
          </w:p>
        </w:tc>
        <w:tc>
          <w:tcPr>
            <w:tcW w:w="0" w:type="auto"/>
          </w:tcPr>
          <w:p w14:paraId="087716AC" w14:textId="77777777" w:rsidR="00FE10B5" w:rsidRPr="0032374D" w:rsidRDefault="00FE10B5" w:rsidP="00CC68B9">
            <w:pPr>
              <w:pStyle w:val="TAL"/>
              <w:rPr>
                <w:lang w:val="en-US"/>
              </w:rPr>
            </w:pPr>
            <w:r w:rsidRPr="0032374D">
              <w:t>Octet</w:t>
            </w:r>
            <w:r w:rsidRPr="00B23BF0">
              <w:t>S</w:t>
            </w:r>
            <w:r w:rsidRPr="0032374D">
              <w:t>string</w:t>
            </w:r>
          </w:p>
        </w:tc>
        <w:tc>
          <w:tcPr>
            <w:tcW w:w="0" w:type="auto"/>
          </w:tcPr>
          <w:p w14:paraId="5BAD6E11" w14:textId="77777777" w:rsidR="00FE10B5" w:rsidRPr="0032374D" w:rsidRDefault="00FE10B5" w:rsidP="00CC68B9">
            <w:pPr>
              <w:pStyle w:val="TAL"/>
              <w:rPr>
                <w:lang w:val="en-US"/>
              </w:rPr>
            </w:pPr>
            <w:r w:rsidRPr="0032374D">
              <w:t>M,V</w:t>
            </w:r>
          </w:p>
        </w:tc>
        <w:tc>
          <w:tcPr>
            <w:tcW w:w="0" w:type="auto"/>
          </w:tcPr>
          <w:p w14:paraId="27647B1D" w14:textId="77777777" w:rsidR="00FE10B5" w:rsidRPr="0032374D" w:rsidRDefault="00FE10B5" w:rsidP="00CC68B9">
            <w:pPr>
              <w:pStyle w:val="TAL"/>
              <w:rPr>
                <w:lang w:val="en-US"/>
              </w:rPr>
            </w:pPr>
          </w:p>
        </w:tc>
        <w:tc>
          <w:tcPr>
            <w:tcW w:w="0" w:type="auto"/>
          </w:tcPr>
          <w:p w14:paraId="54D3C174" w14:textId="77777777" w:rsidR="00FE10B5" w:rsidRPr="0032374D" w:rsidRDefault="00FE10B5" w:rsidP="00CC68B9">
            <w:pPr>
              <w:pStyle w:val="TAL"/>
              <w:rPr>
                <w:lang w:val="en-US"/>
              </w:rPr>
            </w:pPr>
          </w:p>
        </w:tc>
        <w:tc>
          <w:tcPr>
            <w:tcW w:w="0" w:type="auto"/>
          </w:tcPr>
          <w:p w14:paraId="5AB168A3" w14:textId="77777777" w:rsidR="00FE10B5" w:rsidRPr="0032374D" w:rsidRDefault="00FE10B5" w:rsidP="00CC68B9">
            <w:pPr>
              <w:pStyle w:val="TAL"/>
              <w:rPr>
                <w:lang w:val="en-US"/>
              </w:rPr>
            </w:pPr>
          </w:p>
        </w:tc>
        <w:tc>
          <w:tcPr>
            <w:tcW w:w="0" w:type="auto"/>
          </w:tcPr>
          <w:p w14:paraId="63082BD3" w14:textId="77777777" w:rsidR="00FE10B5" w:rsidRPr="0032374D" w:rsidRDefault="00FE10B5" w:rsidP="00CC68B9">
            <w:pPr>
              <w:pStyle w:val="TAL"/>
              <w:rPr>
                <w:lang w:val="en-US"/>
              </w:rPr>
            </w:pPr>
            <w:r w:rsidRPr="0032374D">
              <w:t>No</w:t>
            </w:r>
          </w:p>
        </w:tc>
      </w:tr>
      <w:tr w:rsidR="00993DE3" w:rsidRPr="0032374D" w14:paraId="3FEDE3F2" w14:textId="77777777" w:rsidTr="00CC68B9">
        <w:trPr>
          <w:cantSplit/>
          <w:tblHeader/>
          <w:jc w:val="center"/>
        </w:trPr>
        <w:tc>
          <w:tcPr>
            <w:tcW w:w="0" w:type="auto"/>
          </w:tcPr>
          <w:p w14:paraId="75568AE1" w14:textId="77777777" w:rsidR="00FE10B5" w:rsidRPr="0032374D" w:rsidRDefault="00FE10B5" w:rsidP="00CC68B9">
            <w:pPr>
              <w:pStyle w:val="TAL"/>
              <w:rPr>
                <w:lang w:eastAsia="zh-CN"/>
              </w:rPr>
            </w:pPr>
            <w:r w:rsidRPr="0032374D">
              <w:rPr>
                <w:lang w:val="de-DE" w:eastAsia="zh-CN"/>
              </w:rPr>
              <w:t>Serving-PLMN-Rate-Control</w:t>
            </w:r>
          </w:p>
        </w:tc>
        <w:tc>
          <w:tcPr>
            <w:tcW w:w="0" w:type="auto"/>
          </w:tcPr>
          <w:p w14:paraId="141AC4BD" w14:textId="77777777" w:rsidR="00FE10B5" w:rsidRPr="0032374D" w:rsidRDefault="00FE10B5" w:rsidP="00CC68B9">
            <w:pPr>
              <w:pStyle w:val="TAL"/>
            </w:pPr>
            <w:r w:rsidRPr="0032374D">
              <w:rPr>
                <w:lang w:val="de-DE"/>
              </w:rPr>
              <w:t>4310</w:t>
            </w:r>
          </w:p>
        </w:tc>
        <w:tc>
          <w:tcPr>
            <w:tcW w:w="0" w:type="auto"/>
          </w:tcPr>
          <w:p w14:paraId="61FA48D2" w14:textId="77777777" w:rsidR="00FE10B5" w:rsidRPr="0032374D" w:rsidRDefault="00FE10B5" w:rsidP="00CC68B9">
            <w:pPr>
              <w:pStyle w:val="TAL"/>
            </w:pPr>
            <w:r w:rsidRPr="0032374D">
              <w:t>6.4.</w:t>
            </w:r>
            <w:r w:rsidRPr="0032374D">
              <w:rPr>
                <w:lang w:val="de-DE"/>
              </w:rPr>
              <w:t>21</w:t>
            </w:r>
          </w:p>
        </w:tc>
        <w:tc>
          <w:tcPr>
            <w:tcW w:w="0" w:type="auto"/>
          </w:tcPr>
          <w:p w14:paraId="59C8890A" w14:textId="77777777" w:rsidR="00FE10B5" w:rsidRPr="0032374D" w:rsidRDefault="00FE10B5" w:rsidP="00CC68B9">
            <w:pPr>
              <w:pStyle w:val="TAL"/>
            </w:pPr>
            <w:r w:rsidRPr="0032374D">
              <w:rPr>
                <w:lang w:val="en-US"/>
              </w:rPr>
              <w:t>Grouped</w:t>
            </w:r>
          </w:p>
        </w:tc>
        <w:tc>
          <w:tcPr>
            <w:tcW w:w="0" w:type="auto"/>
          </w:tcPr>
          <w:p w14:paraId="7D3E1BEC" w14:textId="77777777" w:rsidR="00FE10B5" w:rsidRPr="0032374D" w:rsidRDefault="00FE10B5" w:rsidP="00CC68B9">
            <w:pPr>
              <w:pStyle w:val="TAL"/>
            </w:pPr>
            <w:r w:rsidRPr="0032374D">
              <w:rPr>
                <w:lang w:val="en-US"/>
              </w:rPr>
              <w:t>M,V</w:t>
            </w:r>
          </w:p>
        </w:tc>
        <w:tc>
          <w:tcPr>
            <w:tcW w:w="0" w:type="auto"/>
          </w:tcPr>
          <w:p w14:paraId="52C21E06" w14:textId="77777777" w:rsidR="00FE10B5" w:rsidRPr="0032374D" w:rsidRDefault="00FE10B5" w:rsidP="00CC68B9">
            <w:pPr>
              <w:pStyle w:val="TAL"/>
              <w:rPr>
                <w:lang w:val="en-US"/>
              </w:rPr>
            </w:pPr>
          </w:p>
        </w:tc>
        <w:tc>
          <w:tcPr>
            <w:tcW w:w="0" w:type="auto"/>
          </w:tcPr>
          <w:p w14:paraId="7C06BE98" w14:textId="77777777" w:rsidR="00FE10B5" w:rsidRPr="0032374D" w:rsidRDefault="00FE10B5" w:rsidP="00CC68B9">
            <w:pPr>
              <w:pStyle w:val="TAL"/>
              <w:rPr>
                <w:lang w:val="en-US"/>
              </w:rPr>
            </w:pPr>
          </w:p>
        </w:tc>
        <w:tc>
          <w:tcPr>
            <w:tcW w:w="0" w:type="auto"/>
          </w:tcPr>
          <w:p w14:paraId="29CAB512" w14:textId="77777777" w:rsidR="00FE10B5" w:rsidRPr="0032374D" w:rsidRDefault="00FE10B5" w:rsidP="00CC68B9">
            <w:pPr>
              <w:pStyle w:val="TAL"/>
              <w:rPr>
                <w:lang w:val="en-US"/>
              </w:rPr>
            </w:pPr>
          </w:p>
        </w:tc>
        <w:tc>
          <w:tcPr>
            <w:tcW w:w="0" w:type="auto"/>
          </w:tcPr>
          <w:p w14:paraId="60914416" w14:textId="77777777" w:rsidR="00FE10B5" w:rsidRPr="0032374D" w:rsidRDefault="00FE10B5" w:rsidP="00CC68B9">
            <w:pPr>
              <w:pStyle w:val="TAL"/>
            </w:pPr>
            <w:r w:rsidRPr="0032374D">
              <w:t>No</w:t>
            </w:r>
          </w:p>
        </w:tc>
      </w:tr>
      <w:tr w:rsidR="00993DE3" w:rsidRPr="0032374D" w14:paraId="1B978230" w14:textId="77777777" w:rsidTr="00CC68B9">
        <w:trPr>
          <w:cantSplit/>
          <w:tblHeader/>
          <w:jc w:val="center"/>
        </w:trPr>
        <w:tc>
          <w:tcPr>
            <w:tcW w:w="0" w:type="auto"/>
          </w:tcPr>
          <w:p w14:paraId="244EA098" w14:textId="77777777" w:rsidR="00FE10B5" w:rsidRPr="0032374D" w:rsidRDefault="00FE10B5" w:rsidP="00CC68B9">
            <w:pPr>
              <w:pStyle w:val="TAL"/>
              <w:rPr>
                <w:lang w:eastAsia="zh-CN"/>
              </w:rPr>
            </w:pPr>
            <w:r w:rsidRPr="0032374D">
              <w:rPr>
                <w:lang w:val="de-DE" w:eastAsia="zh-CN"/>
              </w:rPr>
              <w:t>Uplink-Rate-Limit</w:t>
            </w:r>
          </w:p>
        </w:tc>
        <w:tc>
          <w:tcPr>
            <w:tcW w:w="0" w:type="auto"/>
          </w:tcPr>
          <w:p w14:paraId="7773AD59" w14:textId="77777777" w:rsidR="00FE10B5" w:rsidRPr="0032374D" w:rsidRDefault="00FE10B5" w:rsidP="00CC68B9">
            <w:pPr>
              <w:pStyle w:val="TAL"/>
            </w:pPr>
            <w:r w:rsidRPr="0032374D">
              <w:rPr>
                <w:lang w:val="de-DE"/>
              </w:rPr>
              <w:t>4311</w:t>
            </w:r>
          </w:p>
        </w:tc>
        <w:tc>
          <w:tcPr>
            <w:tcW w:w="0" w:type="auto"/>
          </w:tcPr>
          <w:p w14:paraId="2BCE3023" w14:textId="77777777" w:rsidR="00FE10B5" w:rsidRPr="0032374D" w:rsidRDefault="00FE10B5" w:rsidP="00CC68B9">
            <w:pPr>
              <w:pStyle w:val="TAL"/>
            </w:pPr>
            <w:r w:rsidRPr="0032374D">
              <w:t>6.4.</w:t>
            </w:r>
            <w:r w:rsidRPr="0032374D">
              <w:rPr>
                <w:lang w:val="de-DE"/>
              </w:rPr>
              <w:t>23</w:t>
            </w:r>
          </w:p>
        </w:tc>
        <w:tc>
          <w:tcPr>
            <w:tcW w:w="0" w:type="auto"/>
          </w:tcPr>
          <w:p w14:paraId="20196B7C" w14:textId="77777777" w:rsidR="00FE10B5" w:rsidRPr="0032374D" w:rsidRDefault="00FE10B5" w:rsidP="00CC68B9">
            <w:pPr>
              <w:pStyle w:val="TAL"/>
            </w:pPr>
            <w:r w:rsidRPr="0032374D">
              <w:rPr>
                <w:lang w:val="en-US"/>
              </w:rPr>
              <w:t>Unsigned32</w:t>
            </w:r>
          </w:p>
        </w:tc>
        <w:tc>
          <w:tcPr>
            <w:tcW w:w="0" w:type="auto"/>
          </w:tcPr>
          <w:p w14:paraId="0A3D3371" w14:textId="77777777" w:rsidR="00FE10B5" w:rsidRPr="0032374D" w:rsidRDefault="00FE10B5" w:rsidP="00CC68B9">
            <w:pPr>
              <w:pStyle w:val="TAL"/>
            </w:pPr>
            <w:r w:rsidRPr="0032374D">
              <w:t>M,V</w:t>
            </w:r>
          </w:p>
        </w:tc>
        <w:tc>
          <w:tcPr>
            <w:tcW w:w="0" w:type="auto"/>
          </w:tcPr>
          <w:p w14:paraId="68EB1CC9" w14:textId="77777777" w:rsidR="00FE10B5" w:rsidRPr="0032374D" w:rsidRDefault="00FE10B5" w:rsidP="00CC68B9">
            <w:pPr>
              <w:pStyle w:val="TAL"/>
              <w:rPr>
                <w:lang w:val="en-US"/>
              </w:rPr>
            </w:pPr>
          </w:p>
        </w:tc>
        <w:tc>
          <w:tcPr>
            <w:tcW w:w="0" w:type="auto"/>
          </w:tcPr>
          <w:p w14:paraId="1EBC47B4" w14:textId="77777777" w:rsidR="00FE10B5" w:rsidRPr="0032374D" w:rsidRDefault="00FE10B5" w:rsidP="00CC68B9">
            <w:pPr>
              <w:pStyle w:val="TAL"/>
              <w:rPr>
                <w:lang w:val="en-US"/>
              </w:rPr>
            </w:pPr>
          </w:p>
        </w:tc>
        <w:tc>
          <w:tcPr>
            <w:tcW w:w="0" w:type="auto"/>
          </w:tcPr>
          <w:p w14:paraId="38178175" w14:textId="77777777" w:rsidR="00FE10B5" w:rsidRPr="0032374D" w:rsidRDefault="00FE10B5" w:rsidP="00CC68B9">
            <w:pPr>
              <w:pStyle w:val="TAL"/>
              <w:rPr>
                <w:lang w:val="en-US"/>
              </w:rPr>
            </w:pPr>
          </w:p>
        </w:tc>
        <w:tc>
          <w:tcPr>
            <w:tcW w:w="0" w:type="auto"/>
          </w:tcPr>
          <w:p w14:paraId="78CE40C3" w14:textId="77777777" w:rsidR="00FE10B5" w:rsidRPr="0032374D" w:rsidRDefault="00FE10B5" w:rsidP="00CC68B9">
            <w:pPr>
              <w:pStyle w:val="TAL"/>
            </w:pPr>
            <w:r w:rsidRPr="0032374D">
              <w:t>No</w:t>
            </w:r>
          </w:p>
        </w:tc>
      </w:tr>
      <w:tr w:rsidR="00993DE3" w:rsidRPr="0032374D" w14:paraId="1AF2F5C2" w14:textId="77777777" w:rsidTr="00CC68B9">
        <w:trPr>
          <w:cantSplit/>
          <w:tblHeader/>
          <w:jc w:val="center"/>
        </w:trPr>
        <w:tc>
          <w:tcPr>
            <w:tcW w:w="0" w:type="auto"/>
          </w:tcPr>
          <w:p w14:paraId="1E6A1CF8" w14:textId="77777777" w:rsidR="00FE10B5" w:rsidRPr="0032374D" w:rsidRDefault="00FE10B5" w:rsidP="00CC68B9">
            <w:pPr>
              <w:pStyle w:val="TAL"/>
              <w:rPr>
                <w:lang w:eastAsia="zh-CN"/>
              </w:rPr>
            </w:pPr>
            <w:r w:rsidRPr="0032374D">
              <w:rPr>
                <w:lang w:val="de-DE" w:eastAsia="zh-CN"/>
              </w:rPr>
              <w:t>Downlink-Rate-Limit</w:t>
            </w:r>
          </w:p>
        </w:tc>
        <w:tc>
          <w:tcPr>
            <w:tcW w:w="0" w:type="auto"/>
          </w:tcPr>
          <w:p w14:paraId="67E60C0A" w14:textId="77777777" w:rsidR="00FE10B5" w:rsidRPr="0032374D" w:rsidRDefault="00FE10B5" w:rsidP="00CC68B9">
            <w:pPr>
              <w:pStyle w:val="TAL"/>
            </w:pPr>
            <w:r w:rsidRPr="0032374D">
              <w:rPr>
                <w:lang w:val="de-DE"/>
              </w:rPr>
              <w:t>4312</w:t>
            </w:r>
          </w:p>
        </w:tc>
        <w:tc>
          <w:tcPr>
            <w:tcW w:w="0" w:type="auto"/>
          </w:tcPr>
          <w:p w14:paraId="7F68D371" w14:textId="77777777" w:rsidR="00FE10B5" w:rsidRPr="0032374D" w:rsidRDefault="00FE10B5" w:rsidP="00CC68B9">
            <w:pPr>
              <w:pStyle w:val="TAL"/>
            </w:pPr>
            <w:r w:rsidRPr="0032374D">
              <w:t>6.4.</w:t>
            </w:r>
            <w:r w:rsidRPr="0032374D">
              <w:rPr>
                <w:lang w:val="de-DE"/>
              </w:rPr>
              <w:t>22</w:t>
            </w:r>
          </w:p>
        </w:tc>
        <w:tc>
          <w:tcPr>
            <w:tcW w:w="0" w:type="auto"/>
          </w:tcPr>
          <w:p w14:paraId="738480E5" w14:textId="77777777" w:rsidR="00FE10B5" w:rsidRPr="0032374D" w:rsidRDefault="00FE10B5" w:rsidP="00CC68B9">
            <w:pPr>
              <w:pStyle w:val="TAL"/>
            </w:pPr>
            <w:r w:rsidRPr="0032374D">
              <w:t>Unsigned32</w:t>
            </w:r>
          </w:p>
        </w:tc>
        <w:tc>
          <w:tcPr>
            <w:tcW w:w="0" w:type="auto"/>
          </w:tcPr>
          <w:p w14:paraId="3D51D24B" w14:textId="77777777" w:rsidR="00FE10B5" w:rsidRPr="0032374D" w:rsidRDefault="00FE10B5" w:rsidP="00CC68B9">
            <w:pPr>
              <w:pStyle w:val="TAL"/>
            </w:pPr>
            <w:r w:rsidRPr="0032374D">
              <w:t>M,V</w:t>
            </w:r>
          </w:p>
        </w:tc>
        <w:tc>
          <w:tcPr>
            <w:tcW w:w="0" w:type="auto"/>
          </w:tcPr>
          <w:p w14:paraId="06FD5FE4" w14:textId="77777777" w:rsidR="00FE10B5" w:rsidRPr="0032374D" w:rsidRDefault="00FE10B5" w:rsidP="00CC68B9">
            <w:pPr>
              <w:pStyle w:val="TAL"/>
              <w:rPr>
                <w:lang w:val="en-US"/>
              </w:rPr>
            </w:pPr>
          </w:p>
        </w:tc>
        <w:tc>
          <w:tcPr>
            <w:tcW w:w="0" w:type="auto"/>
          </w:tcPr>
          <w:p w14:paraId="41545CBC" w14:textId="77777777" w:rsidR="00FE10B5" w:rsidRPr="0032374D" w:rsidRDefault="00FE10B5" w:rsidP="00CC68B9">
            <w:pPr>
              <w:pStyle w:val="TAL"/>
              <w:rPr>
                <w:lang w:val="en-US"/>
              </w:rPr>
            </w:pPr>
          </w:p>
        </w:tc>
        <w:tc>
          <w:tcPr>
            <w:tcW w:w="0" w:type="auto"/>
          </w:tcPr>
          <w:p w14:paraId="5C7666E5" w14:textId="77777777" w:rsidR="00FE10B5" w:rsidRPr="0032374D" w:rsidRDefault="00FE10B5" w:rsidP="00CC68B9">
            <w:pPr>
              <w:pStyle w:val="TAL"/>
              <w:rPr>
                <w:lang w:val="en-US"/>
              </w:rPr>
            </w:pPr>
          </w:p>
        </w:tc>
        <w:tc>
          <w:tcPr>
            <w:tcW w:w="0" w:type="auto"/>
          </w:tcPr>
          <w:p w14:paraId="45564DC9" w14:textId="77777777" w:rsidR="00FE10B5" w:rsidRPr="0032374D" w:rsidRDefault="00FE10B5" w:rsidP="00CC68B9">
            <w:pPr>
              <w:pStyle w:val="TAL"/>
            </w:pPr>
            <w:r w:rsidRPr="0032374D">
              <w:t>No</w:t>
            </w:r>
          </w:p>
        </w:tc>
      </w:tr>
      <w:tr w:rsidR="00993DE3" w:rsidRPr="0032374D" w14:paraId="28028128" w14:textId="77777777" w:rsidTr="00CC68B9">
        <w:trPr>
          <w:cantSplit/>
          <w:tblHeader/>
          <w:jc w:val="center"/>
        </w:trPr>
        <w:tc>
          <w:tcPr>
            <w:tcW w:w="0" w:type="auto"/>
          </w:tcPr>
          <w:p w14:paraId="75CACFDE" w14:textId="77777777" w:rsidR="00FE10B5" w:rsidRPr="0032374D" w:rsidRDefault="00FE10B5" w:rsidP="00CC68B9">
            <w:pPr>
              <w:pStyle w:val="TAL"/>
              <w:rPr>
                <w:lang w:val="de-DE" w:eastAsia="zh-CN"/>
              </w:rPr>
            </w:pPr>
            <w:r w:rsidRPr="0032374D">
              <w:rPr>
                <w:lang w:eastAsia="zh-CN"/>
              </w:rPr>
              <w:t>Extended-</w:t>
            </w:r>
            <w:r w:rsidRPr="0032374D">
              <w:rPr>
                <w:rFonts w:hint="eastAsia"/>
                <w:lang w:eastAsia="zh-CN"/>
              </w:rPr>
              <w:t>PCO</w:t>
            </w:r>
          </w:p>
        </w:tc>
        <w:tc>
          <w:tcPr>
            <w:tcW w:w="0" w:type="auto"/>
          </w:tcPr>
          <w:p w14:paraId="009560ED" w14:textId="77777777" w:rsidR="00FE10B5" w:rsidRPr="0032374D" w:rsidRDefault="00FE10B5" w:rsidP="00CC68B9">
            <w:pPr>
              <w:pStyle w:val="TAL"/>
              <w:rPr>
                <w:lang w:val="de-DE"/>
              </w:rPr>
            </w:pPr>
            <w:r w:rsidRPr="0032374D">
              <w:rPr>
                <w:rFonts w:hint="eastAsia"/>
                <w:lang w:eastAsia="zh-CN"/>
              </w:rPr>
              <w:t>4313</w:t>
            </w:r>
          </w:p>
        </w:tc>
        <w:tc>
          <w:tcPr>
            <w:tcW w:w="0" w:type="auto"/>
          </w:tcPr>
          <w:p w14:paraId="7DB41F83" w14:textId="77777777" w:rsidR="00FE10B5" w:rsidRPr="0032374D" w:rsidRDefault="00FE10B5" w:rsidP="00CC68B9">
            <w:pPr>
              <w:pStyle w:val="TAL"/>
            </w:pPr>
            <w:r w:rsidRPr="0032374D">
              <w:rPr>
                <w:rFonts w:hint="eastAsia"/>
                <w:lang w:eastAsia="zh-CN"/>
              </w:rPr>
              <w:t>6.4.26</w:t>
            </w:r>
          </w:p>
        </w:tc>
        <w:tc>
          <w:tcPr>
            <w:tcW w:w="0" w:type="auto"/>
          </w:tcPr>
          <w:p w14:paraId="0229E65F" w14:textId="77777777" w:rsidR="00FE10B5" w:rsidRPr="0032374D" w:rsidRDefault="00FE10B5" w:rsidP="00CC68B9">
            <w:pPr>
              <w:pStyle w:val="TAL"/>
            </w:pPr>
            <w:r w:rsidRPr="0032374D">
              <w:rPr>
                <w:rFonts w:hint="eastAsia"/>
                <w:lang w:eastAsia="zh-CN"/>
              </w:rPr>
              <w:t>OctetString</w:t>
            </w:r>
          </w:p>
        </w:tc>
        <w:tc>
          <w:tcPr>
            <w:tcW w:w="0" w:type="auto"/>
          </w:tcPr>
          <w:p w14:paraId="1C777A3E" w14:textId="77777777" w:rsidR="00FE10B5" w:rsidRPr="0032374D" w:rsidRDefault="00FE10B5" w:rsidP="00CC68B9">
            <w:pPr>
              <w:pStyle w:val="TAL"/>
            </w:pPr>
            <w:r w:rsidRPr="0032374D">
              <w:rPr>
                <w:rFonts w:hint="eastAsia"/>
                <w:lang w:eastAsia="zh-CN"/>
              </w:rPr>
              <w:t>M,V</w:t>
            </w:r>
          </w:p>
        </w:tc>
        <w:tc>
          <w:tcPr>
            <w:tcW w:w="0" w:type="auto"/>
          </w:tcPr>
          <w:p w14:paraId="2E996B0D" w14:textId="77777777" w:rsidR="00FE10B5" w:rsidRPr="0032374D" w:rsidRDefault="00FE10B5" w:rsidP="00CC68B9">
            <w:pPr>
              <w:pStyle w:val="TAL"/>
              <w:rPr>
                <w:lang w:val="en-US"/>
              </w:rPr>
            </w:pPr>
          </w:p>
        </w:tc>
        <w:tc>
          <w:tcPr>
            <w:tcW w:w="0" w:type="auto"/>
          </w:tcPr>
          <w:p w14:paraId="4EACA9FD" w14:textId="77777777" w:rsidR="00FE10B5" w:rsidRPr="0032374D" w:rsidRDefault="00FE10B5" w:rsidP="00CC68B9">
            <w:pPr>
              <w:pStyle w:val="TAL"/>
              <w:rPr>
                <w:lang w:val="en-US"/>
              </w:rPr>
            </w:pPr>
          </w:p>
        </w:tc>
        <w:tc>
          <w:tcPr>
            <w:tcW w:w="0" w:type="auto"/>
          </w:tcPr>
          <w:p w14:paraId="510227B3" w14:textId="77777777" w:rsidR="00FE10B5" w:rsidRPr="0032374D" w:rsidRDefault="00FE10B5" w:rsidP="00CC68B9">
            <w:pPr>
              <w:pStyle w:val="TAL"/>
              <w:rPr>
                <w:lang w:val="en-US"/>
              </w:rPr>
            </w:pPr>
          </w:p>
        </w:tc>
        <w:tc>
          <w:tcPr>
            <w:tcW w:w="0" w:type="auto"/>
          </w:tcPr>
          <w:p w14:paraId="5AB9E13B" w14:textId="77777777" w:rsidR="00FE10B5" w:rsidRPr="0032374D" w:rsidRDefault="00FE10B5" w:rsidP="00CC68B9">
            <w:pPr>
              <w:pStyle w:val="TAL"/>
            </w:pPr>
            <w:r w:rsidRPr="0032374D">
              <w:rPr>
                <w:rFonts w:hint="eastAsia"/>
                <w:lang w:eastAsia="zh-CN"/>
              </w:rPr>
              <w:t>No</w:t>
            </w:r>
          </w:p>
        </w:tc>
      </w:tr>
      <w:tr w:rsidR="00993DE3" w:rsidRPr="0032374D" w14:paraId="59198A53" w14:textId="77777777" w:rsidTr="00CC68B9">
        <w:trPr>
          <w:cantSplit/>
          <w:tblHeader/>
          <w:jc w:val="center"/>
        </w:trPr>
        <w:tc>
          <w:tcPr>
            <w:tcW w:w="0" w:type="auto"/>
          </w:tcPr>
          <w:p w14:paraId="0321A484" w14:textId="77777777" w:rsidR="00FE10B5" w:rsidRPr="0032374D" w:rsidRDefault="00FE10B5" w:rsidP="00CC68B9">
            <w:pPr>
              <w:pStyle w:val="TAL"/>
              <w:rPr>
                <w:lang w:val="de-DE" w:eastAsia="zh-CN"/>
              </w:rPr>
            </w:pPr>
            <w:r w:rsidRPr="0032374D">
              <w:rPr>
                <w:color w:val="000000"/>
                <w:lang w:eastAsia="ja-JP"/>
              </w:rPr>
              <w:t>SCEF-Wait-Time</w:t>
            </w:r>
          </w:p>
        </w:tc>
        <w:tc>
          <w:tcPr>
            <w:tcW w:w="0" w:type="auto"/>
          </w:tcPr>
          <w:p w14:paraId="3CB10C48" w14:textId="77777777" w:rsidR="00FE10B5" w:rsidRPr="0032374D" w:rsidRDefault="00FE10B5" w:rsidP="00CC68B9">
            <w:pPr>
              <w:pStyle w:val="TAL"/>
              <w:rPr>
                <w:lang w:val="de-DE"/>
              </w:rPr>
            </w:pPr>
            <w:r w:rsidRPr="0032374D">
              <w:rPr>
                <w:lang w:val="en-US"/>
              </w:rPr>
              <w:t>4316</w:t>
            </w:r>
          </w:p>
        </w:tc>
        <w:tc>
          <w:tcPr>
            <w:tcW w:w="0" w:type="auto"/>
          </w:tcPr>
          <w:p w14:paraId="6F310610" w14:textId="77777777" w:rsidR="00FE10B5" w:rsidRPr="0032374D" w:rsidRDefault="00FE10B5" w:rsidP="00CC68B9">
            <w:pPr>
              <w:pStyle w:val="TAL"/>
            </w:pPr>
            <w:r w:rsidRPr="0032374D">
              <w:rPr>
                <w:lang w:val="en-US"/>
              </w:rPr>
              <w:t>6.4.24</w:t>
            </w:r>
          </w:p>
        </w:tc>
        <w:tc>
          <w:tcPr>
            <w:tcW w:w="0" w:type="auto"/>
          </w:tcPr>
          <w:p w14:paraId="46C297D6" w14:textId="77777777" w:rsidR="00FE10B5" w:rsidRPr="0032374D" w:rsidRDefault="00FE10B5" w:rsidP="00CC68B9">
            <w:pPr>
              <w:pStyle w:val="TAL"/>
            </w:pPr>
            <w:r w:rsidRPr="0032374D">
              <w:rPr>
                <w:lang w:val="en-US"/>
              </w:rPr>
              <w:t>Time</w:t>
            </w:r>
          </w:p>
        </w:tc>
        <w:tc>
          <w:tcPr>
            <w:tcW w:w="0" w:type="auto"/>
          </w:tcPr>
          <w:p w14:paraId="3247C8AE" w14:textId="77777777" w:rsidR="00FE10B5" w:rsidRPr="0032374D" w:rsidRDefault="00FE10B5" w:rsidP="00CC68B9">
            <w:pPr>
              <w:pStyle w:val="TAL"/>
            </w:pPr>
            <w:r w:rsidRPr="0032374D">
              <w:rPr>
                <w:lang w:val="en-US"/>
              </w:rPr>
              <w:t>M,V</w:t>
            </w:r>
          </w:p>
        </w:tc>
        <w:tc>
          <w:tcPr>
            <w:tcW w:w="0" w:type="auto"/>
          </w:tcPr>
          <w:p w14:paraId="06EA902F" w14:textId="77777777" w:rsidR="00FE10B5" w:rsidRPr="0032374D" w:rsidRDefault="00FE10B5" w:rsidP="00CC68B9">
            <w:pPr>
              <w:pStyle w:val="TAL"/>
              <w:rPr>
                <w:lang w:val="en-US"/>
              </w:rPr>
            </w:pPr>
          </w:p>
        </w:tc>
        <w:tc>
          <w:tcPr>
            <w:tcW w:w="0" w:type="auto"/>
          </w:tcPr>
          <w:p w14:paraId="6FAA0DCC" w14:textId="77777777" w:rsidR="00FE10B5" w:rsidRPr="0032374D" w:rsidRDefault="00FE10B5" w:rsidP="00CC68B9">
            <w:pPr>
              <w:pStyle w:val="TAL"/>
              <w:rPr>
                <w:lang w:val="en-US"/>
              </w:rPr>
            </w:pPr>
          </w:p>
        </w:tc>
        <w:tc>
          <w:tcPr>
            <w:tcW w:w="0" w:type="auto"/>
          </w:tcPr>
          <w:p w14:paraId="69E04A2F" w14:textId="77777777" w:rsidR="00FE10B5" w:rsidRPr="0032374D" w:rsidRDefault="00FE10B5" w:rsidP="00CC68B9">
            <w:pPr>
              <w:pStyle w:val="TAL"/>
              <w:rPr>
                <w:lang w:val="en-US"/>
              </w:rPr>
            </w:pPr>
          </w:p>
        </w:tc>
        <w:tc>
          <w:tcPr>
            <w:tcW w:w="0" w:type="auto"/>
          </w:tcPr>
          <w:p w14:paraId="5C8AEFAC" w14:textId="77777777" w:rsidR="00FE10B5" w:rsidRPr="0032374D" w:rsidRDefault="00FE10B5" w:rsidP="00CC68B9">
            <w:pPr>
              <w:pStyle w:val="TAL"/>
            </w:pPr>
            <w:r w:rsidRPr="0032374D">
              <w:rPr>
                <w:lang w:val="en-US"/>
              </w:rPr>
              <w:t>No</w:t>
            </w:r>
          </w:p>
        </w:tc>
      </w:tr>
      <w:tr w:rsidR="00993DE3" w:rsidRPr="0032374D" w14:paraId="5C7EBDCA" w14:textId="77777777" w:rsidTr="00CC68B9">
        <w:trPr>
          <w:cantSplit/>
          <w:tblHeader/>
          <w:jc w:val="center"/>
        </w:trPr>
        <w:tc>
          <w:tcPr>
            <w:tcW w:w="0" w:type="auto"/>
          </w:tcPr>
          <w:p w14:paraId="43DC811F" w14:textId="77777777" w:rsidR="00FE10B5" w:rsidRPr="0032374D" w:rsidRDefault="00FE10B5" w:rsidP="00CC68B9">
            <w:pPr>
              <w:pStyle w:val="TAL"/>
              <w:rPr>
                <w:lang w:val="de-DE" w:eastAsia="zh-CN"/>
              </w:rPr>
            </w:pPr>
            <w:r w:rsidRPr="0032374D">
              <w:rPr>
                <w:color w:val="000000"/>
                <w:lang w:eastAsia="ja-JP"/>
              </w:rPr>
              <w:t>CMR-Flags</w:t>
            </w:r>
          </w:p>
        </w:tc>
        <w:tc>
          <w:tcPr>
            <w:tcW w:w="0" w:type="auto"/>
          </w:tcPr>
          <w:p w14:paraId="7D525C79" w14:textId="77777777" w:rsidR="00FE10B5" w:rsidRPr="0032374D" w:rsidRDefault="00FE10B5" w:rsidP="00CC68B9">
            <w:pPr>
              <w:pStyle w:val="TAL"/>
              <w:rPr>
                <w:lang w:val="de-DE"/>
              </w:rPr>
            </w:pPr>
            <w:r w:rsidRPr="0032374D">
              <w:rPr>
                <w:lang w:val="en-US"/>
              </w:rPr>
              <w:t>4317</w:t>
            </w:r>
          </w:p>
        </w:tc>
        <w:tc>
          <w:tcPr>
            <w:tcW w:w="0" w:type="auto"/>
          </w:tcPr>
          <w:p w14:paraId="5BB28278" w14:textId="77777777" w:rsidR="00FE10B5" w:rsidRPr="0032374D" w:rsidRDefault="00FE10B5" w:rsidP="00CC68B9">
            <w:pPr>
              <w:pStyle w:val="TAL"/>
            </w:pPr>
            <w:r w:rsidRPr="0032374D">
              <w:rPr>
                <w:lang w:val="en-US"/>
              </w:rPr>
              <w:t>6.4.25</w:t>
            </w:r>
          </w:p>
        </w:tc>
        <w:tc>
          <w:tcPr>
            <w:tcW w:w="0" w:type="auto"/>
          </w:tcPr>
          <w:p w14:paraId="6A4420D0" w14:textId="77777777" w:rsidR="00FE10B5" w:rsidRPr="0032374D" w:rsidRDefault="00FE10B5" w:rsidP="00CC68B9">
            <w:pPr>
              <w:pStyle w:val="TAL"/>
            </w:pPr>
            <w:r w:rsidRPr="0032374D">
              <w:t>Unsigned32</w:t>
            </w:r>
          </w:p>
        </w:tc>
        <w:tc>
          <w:tcPr>
            <w:tcW w:w="0" w:type="auto"/>
          </w:tcPr>
          <w:p w14:paraId="52ABC8FE" w14:textId="77777777" w:rsidR="00FE10B5" w:rsidRPr="0032374D" w:rsidRDefault="00FE10B5" w:rsidP="00CC68B9">
            <w:pPr>
              <w:pStyle w:val="TAL"/>
            </w:pPr>
            <w:r w:rsidRPr="0032374D">
              <w:rPr>
                <w:lang w:val="en-US"/>
              </w:rPr>
              <w:t>M,V</w:t>
            </w:r>
          </w:p>
        </w:tc>
        <w:tc>
          <w:tcPr>
            <w:tcW w:w="0" w:type="auto"/>
          </w:tcPr>
          <w:p w14:paraId="234A94A9" w14:textId="77777777" w:rsidR="00FE10B5" w:rsidRPr="0032374D" w:rsidRDefault="00FE10B5" w:rsidP="00CC68B9">
            <w:pPr>
              <w:pStyle w:val="TAL"/>
              <w:rPr>
                <w:lang w:val="en-US"/>
              </w:rPr>
            </w:pPr>
          </w:p>
        </w:tc>
        <w:tc>
          <w:tcPr>
            <w:tcW w:w="0" w:type="auto"/>
          </w:tcPr>
          <w:p w14:paraId="7F35EFCE" w14:textId="77777777" w:rsidR="00FE10B5" w:rsidRPr="0032374D" w:rsidRDefault="00FE10B5" w:rsidP="00CC68B9">
            <w:pPr>
              <w:pStyle w:val="TAL"/>
              <w:rPr>
                <w:lang w:val="en-US"/>
              </w:rPr>
            </w:pPr>
          </w:p>
        </w:tc>
        <w:tc>
          <w:tcPr>
            <w:tcW w:w="0" w:type="auto"/>
          </w:tcPr>
          <w:p w14:paraId="533DBEED" w14:textId="77777777" w:rsidR="00FE10B5" w:rsidRPr="0032374D" w:rsidRDefault="00FE10B5" w:rsidP="00CC68B9">
            <w:pPr>
              <w:pStyle w:val="TAL"/>
              <w:rPr>
                <w:lang w:val="en-US"/>
              </w:rPr>
            </w:pPr>
          </w:p>
        </w:tc>
        <w:tc>
          <w:tcPr>
            <w:tcW w:w="0" w:type="auto"/>
          </w:tcPr>
          <w:p w14:paraId="02D26524" w14:textId="77777777" w:rsidR="00FE10B5" w:rsidRPr="0032374D" w:rsidRDefault="00FE10B5" w:rsidP="00CC68B9">
            <w:pPr>
              <w:pStyle w:val="TAL"/>
            </w:pPr>
            <w:r w:rsidRPr="0032374D">
              <w:rPr>
                <w:lang w:val="en-US"/>
              </w:rPr>
              <w:t>No</w:t>
            </w:r>
          </w:p>
        </w:tc>
      </w:tr>
      <w:tr w:rsidR="00993DE3" w:rsidRPr="0032374D" w14:paraId="499600F4" w14:textId="77777777" w:rsidTr="00CC68B9">
        <w:trPr>
          <w:cantSplit/>
          <w:tblHeader/>
          <w:jc w:val="center"/>
        </w:trPr>
        <w:tc>
          <w:tcPr>
            <w:tcW w:w="0" w:type="auto"/>
          </w:tcPr>
          <w:p w14:paraId="0543D291" w14:textId="77777777" w:rsidR="00FE10B5" w:rsidRPr="0032374D" w:rsidRDefault="00FE10B5" w:rsidP="00CC68B9">
            <w:pPr>
              <w:pStyle w:val="TAL"/>
              <w:rPr>
                <w:color w:val="000000"/>
                <w:lang w:eastAsia="ja-JP"/>
              </w:rPr>
            </w:pPr>
            <w:r w:rsidRPr="0032374D">
              <w:rPr>
                <w:lang w:eastAsia="zh-CN"/>
              </w:rPr>
              <w:t>RRC-Cause-</w:t>
            </w:r>
            <w:r w:rsidRPr="0032374D">
              <w:rPr>
                <w:lang w:val="de-DE" w:eastAsia="zh-CN"/>
              </w:rPr>
              <w:t>Counter</w:t>
            </w:r>
          </w:p>
        </w:tc>
        <w:tc>
          <w:tcPr>
            <w:tcW w:w="0" w:type="auto"/>
          </w:tcPr>
          <w:p w14:paraId="15F1C98A" w14:textId="77777777" w:rsidR="00FE10B5" w:rsidRPr="0032374D" w:rsidRDefault="00FE10B5" w:rsidP="00CC68B9">
            <w:pPr>
              <w:pStyle w:val="TAL"/>
              <w:rPr>
                <w:lang w:val="en-US"/>
              </w:rPr>
            </w:pPr>
            <w:r w:rsidRPr="0032374D">
              <w:rPr>
                <w:lang w:val="en-US"/>
              </w:rPr>
              <w:t>4318</w:t>
            </w:r>
          </w:p>
        </w:tc>
        <w:tc>
          <w:tcPr>
            <w:tcW w:w="0" w:type="auto"/>
          </w:tcPr>
          <w:p w14:paraId="77CD63D5" w14:textId="77777777" w:rsidR="00FE10B5" w:rsidRPr="0032374D" w:rsidRDefault="00FE10B5" w:rsidP="00CC68B9">
            <w:pPr>
              <w:pStyle w:val="TAL"/>
              <w:rPr>
                <w:lang w:val="en-US"/>
              </w:rPr>
            </w:pPr>
            <w:r w:rsidRPr="0032374D">
              <w:rPr>
                <w:lang w:val="en-US"/>
              </w:rPr>
              <w:t>6.4.27</w:t>
            </w:r>
          </w:p>
        </w:tc>
        <w:tc>
          <w:tcPr>
            <w:tcW w:w="0" w:type="auto"/>
          </w:tcPr>
          <w:p w14:paraId="1D7BE522" w14:textId="77777777" w:rsidR="00FE10B5" w:rsidRPr="0032374D" w:rsidRDefault="00FE10B5" w:rsidP="00CC68B9">
            <w:pPr>
              <w:pStyle w:val="TAL"/>
              <w:rPr>
                <w:b/>
              </w:rPr>
            </w:pPr>
            <w:r w:rsidRPr="0032374D">
              <w:rPr>
                <w:lang w:val="en-US"/>
              </w:rPr>
              <w:t>Grouped</w:t>
            </w:r>
          </w:p>
        </w:tc>
        <w:tc>
          <w:tcPr>
            <w:tcW w:w="0" w:type="auto"/>
          </w:tcPr>
          <w:p w14:paraId="3511FB7B" w14:textId="77777777" w:rsidR="00FE10B5" w:rsidRPr="0032374D" w:rsidRDefault="00FE10B5" w:rsidP="00CC68B9">
            <w:pPr>
              <w:pStyle w:val="TAL"/>
              <w:rPr>
                <w:lang w:val="en-US"/>
              </w:rPr>
            </w:pPr>
            <w:r w:rsidRPr="0032374D">
              <w:rPr>
                <w:lang w:val="en-US"/>
              </w:rPr>
              <w:t>M,V</w:t>
            </w:r>
          </w:p>
        </w:tc>
        <w:tc>
          <w:tcPr>
            <w:tcW w:w="0" w:type="auto"/>
          </w:tcPr>
          <w:p w14:paraId="0DE96505" w14:textId="77777777" w:rsidR="00FE10B5" w:rsidRPr="0032374D" w:rsidRDefault="00FE10B5" w:rsidP="00CC68B9">
            <w:pPr>
              <w:pStyle w:val="TAL"/>
              <w:rPr>
                <w:lang w:val="en-US"/>
              </w:rPr>
            </w:pPr>
          </w:p>
        </w:tc>
        <w:tc>
          <w:tcPr>
            <w:tcW w:w="0" w:type="auto"/>
          </w:tcPr>
          <w:p w14:paraId="4DD5214B" w14:textId="77777777" w:rsidR="00FE10B5" w:rsidRPr="0032374D" w:rsidRDefault="00FE10B5" w:rsidP="00CC68B9">
            <w:pPr>
              <w:pStyle w:val="TAL"/>
              <w:rPr>
                <w:lang w:val="en-US"/>
              </w:rPr>
            </w:pPr>
          </w:p>
        </w:tc>
        <w:tc>
          <w:tcPr>
            <w:tcW w:w="0" w:type="auto"/>
          </w:tcPr>
          <w:p w14:paraId="046B2818" w14:textId="77777777" w:rsidR="00FE10B5" w:rsidRPr="0032374D" w:rsidRDefault="00FE10B5" w:rsidP="00CC68B9">
            <w:pPr>
              <w:pStyle w:val="TAL"/>
              <w:rPr>
                <w:lang w:val="en-US"/>
              </w:rPr>
            </w:pPr>
          </w:p>
        </w:tc>
        <w:tc>
          <w:tcPr>
            <w:tcW w:w="0" w:type="auto"/>
          </w:tcPr>
          <w:p w14:paraId="1DEDDF23" w14:textId="77777777" w:rsidR="00FE10B5" w:rsidRPr="0032374D" w:rsidRDefault="00FE10B5" w:rsidP="00CC68B9">
            <w:pPr>
              <w:pStyle w:val="TAL"/>
              <w:rPr>
                <w:lang w:val="en-US"/>
              </w:rPr>
            </w:pPr>
            <w:r w:rsidRPr="0032374D">
              <w:rPr>
                <w:lang w:val="en-US"/>
              </w:rPr>
              <w:t>No</w:t>
            </w:r>
          </w:p>
        </w:tc>
      </w:tr>
      <w:tr w:rsidR="00993DE3" w:rsidRPr="0032374D" w14:paraId="1018CC45" w14:textId="77777777" w:rsidTr="00CC68B9">
        <w:trPr>
          <w:cantSplit/>
          <w:tblHeader/>
          <w:jc w:val="center"/>
        </w:trPr>
        <w:tc>
          <w:tcPr>
            <w:tcW w:w="0" w:type="auto"/>
          </w:tcPr>
          <w:p w14:paraId="1AAF762C" w14:textId="77777777" w:rsidR="00FE10B5" w:rsidRPr="0032374D" w:rsidRDefault="00FE10B5" w:rsidP="00CC68B9">
            <w:pPr>
              <w:pStyle w:val="TAL"/>
              <w:rPr>
                <w:lang w:eastAsia="zh-CN"/>
              </w:rPr>
            </w:pPr>
            <w:r w:rsidRPr="0032374D">
              <w:rPr>
                <w:lang w:val="de-DE" w:eastAsia="zh-CN"/>
              </w:rPr>
              <w:t>Counter-Value</w:t>
            </w:r>
          </w:p>
        </w:tc>
        <w:tc>
          <w:tcPr>
            <w:tcW w:w="0" w:type="auto"/>
          </w:tcPr>
          <w:p w14:paraId="58552E2E" w14:textId="77777777" w:rsidR="00FE10B5" w:rsidRPr="0032374D" w:rsidRDefault="00FE10B5" w:rsidP="00CC68B9">
            <w:pPr>
              <w:pStyle w:val="TAL"/>
              <w:rPr>
                <w:lang w:val="en-US"/>
              </w:rPr>
            </w:pPr>
            <w:r w:rsidRPr="0032374D">
              <w:rPr>
                <w:lang w:val="en-US"/>
              </w:rPr>
              <w:t>4319</w:t>
            </w:r>
          </w:p>
        </w:tc>
        <w:tc>
          <w:tcPr>
            <w:tcW w:w="0" w:type="auto"/>
          </w:tcPr>
          <w:p w14:paraId="56D97D64" w14:textId="77777777" w:rsidR="00FE10B5" w:rsidRPr="0032374D" w:rsidRDefault="00FE10B5" w:rsidP="00CC68B9">
            <w:pPr>
              <w:pStyle w:val="TAL"/>
              <w:rPr>
                <w:lang w:val="en-US"/>
              </w:rPr>
            </w:pPr>
            <w:r w:rsidRPr="0032374D">
              <w:rPr>
                <w:lang w:val="en-US"/>
              </w:rPr>
              <w:t>6.4.28</w:t>
            </w:r>
          </w:p>
        </w:tc>
        <w:tc>
          <w:tcPr>
            <w:tcW w:w="0" w:type="auto"/>
          </w:tcPr>
          <w:p w14:paraId="70AC47A2" w14:textId="77777777" w:rsidR="00FE10B5" w:rsidRPr="0032374D" w:rsidRDefault="00FE10B5" w:rsidP="00CC68B9">
            <w:pPr>
              <w:pStyle w:val="TAL"/>
            </w:pPr>
            <w:r w:rsidRPr="0032374D">
              <w:t>Unsigned32</w:t>
            </w:r>
          </w:p>
        </w:tc>
        <w:tc>
          <w:tcPr>
            <w:tcW w:w="0" w:type="auto"/>
          </w:tcPr>
          <w:p w14:paraId="1C44F7AE" w14:textId="77777777" w:rsidR="00FE10B5" w:rsidRPr="0032374D" w:rsidRDefault="00FE10B5" w:rsidP="00CC68B9">
            <w:pPr>
              <w:pStyle w:val="TAL"/>
              <w:rPr>
                <w:lang w:val="en-US"/>
              </w:rPr>
            </w:pPr>
            <w:r w:rsidRPr="0032374D">
              <w:rPr>
                <w:lang w:val="en-US"/>
              </w:rPr>
              <w:t>M,V</w:t>
            </w:r>
          </w:p>
        </w:tc>
        <w:tc>
          <w:tcPr>
            <w:tcW w:w="0" w:type="auto"/>
          </w:tcPr>
          <w:p w14:paraId="1CDEA25C" w14:textId="77777777" w:rsidR="00FE10B5" w:rsidRPr="0032374D" w:rsidRDefault="00FE10B5" w:rsidP="00CC68B9">
            <w:pPr>
              <w:pStyle w:val="TAL"/>
              <w:rPr>
                <w:lang w:val="en-US"/>
              </w:rPr>
            </w:pPr>
          </w:p>
        </w:tc>
        <w:tc>
          <w:tcPr>
            <w:tcW w:w="0" w:type="auto"/>
          </w:tcPr>
          <w:p w14:paraId="2407563A" w14:textId="77777777" w:rsidR="00FE10B5" w:rsidRPr="0032374D" w:rsidRDefault="00FE10B5" w:rsidP="00CC68B9">
            <w:pPr>
              <w:pStyle w:val="TAL"/>
              <w:rPr>
                <w:lang w:val="en-US"/>
              </w:rPr>
            </w:pPr>
          </w:p>
        </w:tc>
        <w:tc>
          <w:tcPr>
            <w:tcW w:w="0" w:type="auto"/>
          </w:tcPr>
          <w:p w14:paraId="4883A864" w14:textId="77777777" w:rsidR="00FE10B5" w:rsidRPr="0032374D" w:rsidRDefault="00FE10B5" w:rsidP="00CC68B9">
            <w:pPr>
              <w:pStyle w:val="TAL"/>
              <w:rPr>
                <w:lang w:val="en-US"/>
              </w:rPr>
            </w:pPr>
          </w:p>
        </w:tc>
        <w:tc>
          <w:tcPr>
            <w:tcW w:w="0" w:type="auto"/>
          </w:tcPr>
          <w:p w14:paraId="7DDFDC71" w14:textId="77777777" w:rsidR="00FE10B5" w:rsidRPr="0032374D" w:rsidRDefault="00FE10B5" w:rsidP="00CC68B9">
            <w:pPr>
              <w:pStyle w:val="TAL"/>
              <w:rPr>
                <w:lang w:val="en-US"/>
              </w:rPr>
            </w:pPr>
            <w:r w:rsidRPr="0032374D">
              <w:rPr>
                <w:lang w:val="en-US"/>
              </w:rPr>
              <w:t>No</w:t>
            </w:r>
          </w:p>
        </w:tc>
      </w:tr>
      <w:tr w:rsidR="00993DE3" w:rsidRPr="0032374D" w14:paraId="76BB2B2D" w14:textId="77777777" w:rsidTr="00CC68B9">
        <w:trPr>
          <w:cantSplit/>
          <w:tblHeader/>
          <w:jc w:val="center"/>
        </w:trPr>
        <w:tc>
          <w:tcPr>
            <w:tcW w:w="0" w:type="auto"/>
          </w:tcPr>
          <w:p w14:paraId="2261383A" w14:textId="77777777" w:rsidR="00FE10B5" w:rsidRPr="0032374D" w:rsidRDefault="00FE10B5" w:rsidP="00CC68B9">
            <w:pPr>
              <w:pStyle w:val="TAL"/>
              <w:rPr>
                <w:lang w:val="de-DE" w:eastAsia="zh-CN"/>
              </w:rPr>
            </w:pPr>
            <w:r w:rsidRPr="0032374D">
              <w:t>RRC-Counter-</w:t>
            </w:r>
            <w:r w:rsidRPr="0032374D">
              <w:rPr>
                <w:lang w:val="de-DE" w:eastAsia="zh-CN"/>
              </w:rPr>
              <w:t>Timestamp</w:t>
            </w:r>
          </w:p>
        </w:tc>
        <w:tc>
          <w:tcPr>
            <w:tcW w:w="0" w:type="auto"/>
          </w:tcPr>
          <w:p w14:paraId="06B6D5A7" w14:textId="77777777" w:rsidR="00FE10B5" w:rsidRPr="0032374D" w:rsidRDefault="00FE10B5" w:rsidP="00CC68B9">
            <w:pPr>
              <w:pStyle w:val="TAL"/>
              <w:rPr>
                <w:lang w:val="en-US"/>
              </w:rPr>
            </w:pPr>
            <w:r w:rsidRPr="0032374D">
              <w:rPr>
                <w:lang w:val="en-US"/>
              </w:rPr>
              <w:t>4320</w:t>
            </w:r>
          </w:p>
        </w:tc>
        <w:tc>
          <w:tcPr>
            <w:tcW w:w="0" w:type="auto"/>
          </w:tcPr>
          <w:p w14:paraId="2F2F0D35" w14:textId="77777777" w:rsidR="00FE10B5" w:rsidRPr="0032374D" w:rsidRDefault="00FE10B5" w:rsidP="00CC68B9">
            <w:pPr>
              <w:pStyle w:val="TAL"/>
              <w:rPr>
                <w:lang w:val="en-US"/>
              </w:rPr>
            </w:pPr>
            <w:r w:rsidRPr="0032374D">
              <w:rPr>
                <w:lang w:val="en-US"/>
              </w:rPr>
              <w:t>6.4.29</w:t>
            </w:r>
          </w:p>
        </w:tc>
        <w:tc>
          <w:tcPr>
            <w:tcW w:w="0" w:type="auto"/>
          </w:tcPr>
          <w:p w14:paraId="3B1A842B" w14:textId="77777777" w:rsidR="00FE10B5" w:rsidRPr="0032374D" w:rsidRDefault="00FE10B5" w:rsidP="00CC68B9">
            <w:pPr>
              <w:pStyle w:val="TAL"/>
            </w:pPr>
            <w:r w:rsidRPr="0032374D">
              <w:t>Time</w:t>
            </w:r>
          </w:p>
        </w:tc>
        <w:tc>
          <w:tcPr>
            <w:tcW w:w="0" w:type="auto"/>
          </w:tcPr>
          <w:p w14:paraId="034D3E44" w14:textId="77777777" w:rsidR="00FE10B5" w:rsidRPr="0032374D" w:rsidRDefault="00FE10B5" w:rsidP="00CC68B9">
            <w:pPr>
              <w:pStyle w:val="TAL"/>
              <w:rPr>
                <w:lang w:val="en-US"/>
              </w:rPr>
            </w:pPr>
            <w:r w:rsidRPr="0032374D">
              <w:rPr>
                <w:lang w:val="en-US"/>
              </w:rPr>
              <w:t>M,V</w:t>
            </w:r>
          </w:p>
        </w:tc>
        <w:tc>
          <w:tcPr>
            <w:tcW w:w="0" w:type="auto"/>
          </w:tcPr>
          <w:p w14:paraId="455A659C" w14:textId="77777777" w:rsidR="00FE10B5" w:rsidRPr="0032374D" w:rsidRDefault="00FE10B5" w:rsidP="00CC68B9">
            <w:pPr>
              <w:pStyle w:val="TAL"/>
              <w:rPr>
                <w:lang w:val="en-US"/>
              </w:rPr>
            </w:pPr>
          </w:p>
        </w:tc>
        <w:tc>
          <w:tcPr>
            <w:tcW w:w="0" w:type="auto"/>
          </w:tcPr>
          <w:p w14:paraId="37F8E046" w14:textId="77777777" w:rsidR="00FE10B5" w:rsidRPr="0032374D" w:rsidRDefault="00FE10B5" w:rsidP="00CC68B9">
            <w:pPr>
              <w:pStyle w:val="TAL"/>
              <w:rPr>
                <w:lang w:val="en-US"/>
              </w:rPr>
            </w:pPr>
          </w:p>
        </w:tc>
        <w:tc>
          <w:tcPr>
            <w:tcW w:w="0" w:type="auto"/>
          </w:tcPr>
          <w:p w14:paraId="61C0BCA9" w14:textId="77777777" w:rsidR="00FE10B5" w:rsidRPr="0032374D" w:rsidRDefault="00FE10B5" w:rsidP="00CC68B9">
            <w:pPr>
              <w:pStyle w:val="TAL"/>
              <w:rPr>
                <w:lang w:val="en-US"/>
              </w:rPr>
            </w:pPr>
          </w:p>
        </w:tc>
        <w:tc>
          <w:tcPr>
            <w:tcW w:w="0" w:type="auto"/>
          </w:tcPr>
          <w:p w14:paraId="3A129A6D" w14:textId="77777777" w:rsidR="00FE10B5" w:rsidRPr="0032374D" w:rsidRDefault="00FE10B5" w:rsidP="00CC68B9">
            <w:pPr>
              <w:pStyle w:val="TAL"/>
              <w:rPr>
                <w:lang w:val="en-US"/>
              </w:rPr>
            </w:pPr>
            <w:r w:rsidRPr="0032374D">
              <w:rPr>
                <w:lang w:val="en-US"/>
              </w:rPr>
              <w:t>No</w:t>
            </w:r>
          </w:p>
        </w:tc>
      </w:tr>
      <w:tr w:rsidR="00993DE3" w:rsidRPr="0032374D" w14:paraId="5F41585A" w14:textId="77777777" w:rsidTr="00CC68B9">
        <w:trPr>
          <w:cantSplit/>
          <w:tblHeader/>
          <w:jc w:val="center"/>
        </w:trPr>
        <w:tc>
          <w:tcPr>
            <w:tcW w:w="0" w:type="auto"/>
          </w:tcPr>
          <w:p w14:paraId="0574468D" w14:textId="77777777" w:rsidR="00FE10B5" w:rsidRPr="0032374D" w:rsidRDefault="00FE10B5" w:rsidP="00CC68B9">
            <w:pPr>
              <w:pStyle w:val="TAL"/>
            </w:pPr>
            <w:r w:rsidRPr="0032374D">
              <w:t>TDA-Flags</w:t>
            </w:r>
          </w:p>
        </w:tc>
        <w:tc>
          <w:tcPr>
            <w:tcW w:w="0" w:type="auto"/>
          </w:tcPr>
          <w:p w14:paraId="58C34399" w14:textId="77777777" w:rsidR="00FE10B5" w:rsidRPr="0032374D" w:rsidRDefault="00FE10B5" w:rsidP="00CC68B9">
            <w:pPr>
              <w:pStyle w:val="TAL"/>
              <w:rPr>
                <w:lang w:val="en-US"/>
              </w:rPr>
            </w:pPr>
            <w:r w:rsidRPr="0032374D">
              <w:rPr>
                <w:lang w:val="en-US"/>
              </w:rPr>
              <w:t>4321</w:t>
            </w:r>
          </w:p>
        </w:tc>
        <w:tc>
          <w:tcPr>
            <w:tcW w:w="0" w:type="auto"/>
          </w:tcPr>
          <w:p w14:paraId="56051D25" w14:textId="77777777" w:rsidR="00FE10B5" w:rsidRPr="0032374D" w:rsidRDefault="00FE10B5" w:rsidP="00CC68B9">
            <w:pPr>
              <w:pStyle w:val="TAL"/>
              <w:rPr>
                <w:lang w:val="en-US"/>
              </w:rPr>
            </w:pPr>
            <w:r w:rsidRPr="0032374D">
              <w:rPr>
                <w:lang w:val="en-US"/>
              </w:rPr>
              <w:t>6.4.31</w:t>
            </w:r>
          </w:p>
        </w:tc>
        <w:tc>
          <w:tcPr>
            <w:tcW w:w="0" w:type="auto"/>
          </w:tcPr>
          <w:p w14:paraId="1D3C091B" w14:textId="77777777" w:rsidR="00FE10B5" w:rsidRPr="0032374D" w:rsidRDefault="00FE10B5" w:rsidP="00CC68B9">
            <w:pPr>
              <w:pStyle w:val="TAL"/>
            </w:pPr>
            <w:r w:rsidRPr="0032374D">
              <w:t>Unsigned32</w:t>
            </w:r>
          </w:p>
        </w:tc>
        <w:tc>
          <w:tcPr>
            <w:tcW w:w="0" w:type="auto"/>
          </w:tcPr>
          <w:p w14:paraId="23362388" w14:textId="77777777" w:rsidR="00FE10B5" w:rsidRPr="0032374D" w:rsidRDefault="00FE10B5" w:rsidP="00CC68B9">
            <w:pPr>
              <w:pStyle w:val="TAL"/>
              <w:rPr>
                <w:lang w:val="en-US"/>
              </w:rPr>
            </w:pPr>
            <w:r w:rsidRPr="0032374D">
              <w:rPr>
                <w:lang w:val="en-US"/>
              </w:rPr>
              <w:t>V</w:t>
            </w:r>
          </w:p>
        </w:tc>
        <w:tc>
          <w:tcPr>
            <w:tcW w:w="0" w:type="auto"/>
          </w:tcPr>
          <w:p w14:paraId="6EFDE043" w14:textId="77777777" w:rsidR="00FE10B5" w:rsidRPr="0032374D" w:rsidRDefault="00FE10B5" w:rsidP="00CC68B9">
            <w:pPr>
              <w:pStyle w:val="TAL"/>
              <w:rPr>
                <w:lang w:val="en-US"/>
              </w:rPr>
            </w:pPr>
          </w:p>
        </w:tc>
        <w:tc>
          <w:tcPr>
            <w:tcW w:w="0" w:type="auto"/>
          </w:tcPr>
          <w:p w14:paraId="1C914B99" w14:textId="77777777" w:rsidR="00FE10B5" w:rsidRPr="0032374D" w:rsidRDefault="00FE10B5" w:rsidP="00CC68B9">
            <w:pPr>
              <w:pStyle w:val="TAL"/>
              <w:rPr>
                <w:lang w:val="en-US"/>
              </w:rPr>
            </w:pPr>
          </w:p>
        </w:tc>
        <w:tc>
          <w:tcPr>
            <w:tcW w:w="0" w:type="auto"/>
          </w:tcPr>
          <w:p w14:paraId="0D0DFDBC" w14:textId="77777777" w:rsidR="00FE10B5" w:rsidRPr="0032374D" w:rsidRDefault="00FE10B5" w:rsidP="00CC68B9">
            <w:pPr>
              <w:pStyle w:val="TAL"/>
              <w:rPr>
                <w:lang w:val="en-US"/>
              </w:rPr>
            </w:pPr>
            <w:r w:rsidRPr="0032374D">
              <w:rPr>
                <w:lang w:val="en-US"/>
              </w:rPr>
              <w:t>M</w:t>
            </w:r>
          </w:p>
        </w:tc>
        <w:tc>
          <w:tcPr>
            <w:tcW w:w="0" w:type="auto"/>
          </w:tcPr>
          <w:p w14:paraId="6CCBBDE8" w14:textId="77777777" w:rsidR="00FE10B5" w:rsidRPr="0032374D" w:rsidRDefault="00FE10B5" w:rsidP="00CC68B9">
            <w:pPr>
              <w:pStyle w:val="TAL"/>
              <w:rPr>
                <w:lang w:val="en-US"/>
              </w:rPr>
            </w:pPr>
            <w:r w:rsidRPr="0032374D">
              <w:rPr>
                <w:lang w:val="en-US"/>
              </w:rPr>
              <w:t>No</w:t>
            </w:r>
          </w:p>
        </w:tc>
      </w:tr>
      <w:tr w:rsidR="00993DE3" w:rsidRPr="0032374D" w14:paraId="2AF27ED0" w14:textId="77777777" w:rsidTr="00CC68B9">
        <w:trPr>
          <w:cantSplit/>
          <w:tblHeader/>
          <w:jc w:val="center"/>
        </w:trPr>
        <w:tc>
          <w:tcPr>
            <w:tcW w:w="0" w:type="auto"/>
          </w:tcPr>
          <w:p w14:paraId="68E76443" w14:textId="77777777" w:rsidR="00FE10B5" w:rsidRPr="0032374D" w:rsidRDefault="00FE10B5" w:rsidP="00CC68B9">
            <w:pPr>
              <w:pStyle w:val="TAL"/>
            </w:pPr>
            <w:r w:rsidRPr="0032374D">
              <w:rPr>
                <w:lang w:val="en-US"/>
              </w:rPr>
              <w:t>Idle-Status-Indication</w:t>
            </w:r>
          </w:p>
        </w:tc>
        <w:tc>
          <w:tcPr>
            <w:tcW w:w="0" w:type="auto"/>
          </w:tcPr>
          <w:p w14:paraId="0FFE49F1" w14:textId="77777777" w:rsidR="00FE10B5" w:rsidRPr="0032374D" w:rsidRDefault="00FE10B5" w:rsidP="00CC68B9">
            <w:pPr>
              <w:pStyle w:val="TAL"/>
              <w:rPr>
                <w:lang w:val="en-US"/>
              </w:rPr>
            </w:pPr>
            <w:r w:rsidRPr="0032374D">
              <w:rPr>
                <w:lang w:val="en-US"/>
              </w:rPr>
              <w:t>4322</w:t>
            </w:r>
          </w:p>
        </w:tc>
        <w:tc>
          <w:tcPr>
            <w:tcW w:w="0" w:type="auto"/>
          </w:tcPr>
          <w:p w14:paraId="29674FBC" w14:textId="77777777" w:rsidR="00FE10B5" w:rsidRPr="0032374D" w:rsidRDefault="00FE10B5" w:rsidP="00CC68B9">
            <w:pPr>
              <w:pStyle w:val="TAL"/>
              <w:rPr>
                <w:lang w:val="en-US"/>
              </w:rPr>
            </w:pPr>
            <w:r w:rsidRPr="0032374D">
              <w:rPr>
                <w:lang w:val="en-US"/>
              </w:rPr>
              <w:t>6.4.32</w:t>
            </w:r>
          </w:p>
        </w:tc>
        <w:tc>
          <w:tcPr>
            <w:tcW w:w="0" w:type="auto"/>
          </w:tcPr>
          <w:p w14:paraId="7B6AA713" w14:textId="77777777" w:rsidR="00FE10B5" w:rsidRPr="0032374D" w:rsidRDefault="00FE10B5" w:rsidP="00CC68B9">
            <w:pPr>
              <w:pStyle w:val="TAL"/>
            </w:pPr>
            <w:r w:rsidRPr="0032374D">
              <w:rPr>
                <w:lang w:val="en-US"/>
              </w:rPr>
              <w:t>Grouped</w:t>
            </w:r>
          </w:p>
        </w:tc>
        <w:tc>
          <w:tcPr>
            <w:tcW w:w="0" w:type="auto"/>
          </w:tcPr>
          <w:p w14:paraId="4598848E" w14:textId="77777777" w:rsidR="00FE10B5" w:rsidRPr="0032374D" w:rsidRDefault="00FE10B5" w:rsidP="00CC68B9">
            <w:pPr>
              <w:pStyle w:val="TAL"/>
              <w:rPr>
                <w:lang w:val="en-US"/>
              </w:rPr>
            </w:pPr>
            <w:r w:rsidRPr="0032374D">
              <w:rPr>
                <w:lang w:val="en-US"/>
              </w:rPr>
              <w:t>V</w:t>
            </w:r>
          </w:p>
        </w:tc>
        <w:tc>
          <w:tcPr>
            <w:tcW w:w="0" w:type="auto"/>
          </w:tcPr>
          <w:p w14:paraId="072210C8" w14:textId="77777777" w:rsidR="00FE10B5" w:rsidRPr="0032374D" w:rsidRDefault="00FE10B5" w:rsidP="00CC68B9">
            <w:pPr>
              <w:pStyle w:val="TAL"/>
              <w:rPr>
                <w:lang w:val="en-US"/>
              </w:rPr>
            </w:pPr>
          </w:p>
        </w:tc>
        <w:tc>
          <w:tcPr>
            <w:tcW w:w="0" w:type="auto"/>
          </w:tcPr>
          <w:p w14:paraId="40EA904A" w14:textId="77777777" w:rsidR="00FE10B5" w:rsidRPr="0032374D" w:rsidRDefault="00FE10B5" w:rsidP="00CC68B9">
            <w:pPr>
              <w:pStyle w:val="TAL"/>
              <w:rPr>
                <w:lang w:val="en-US"/>
              </w:rPr>
            </w:pPr>
          </w:p>
        </w:tc>
        <w:tc>
          <w:tcPr>
            <w:tcW w:w="0" w:type="auto"/>
          </w:tcPr>
          <w:p w14:paraId="01AE333D" w14:textId="77777777" w:rsidR="00FE10B5" w:rsidRPr="0032374D" w:rsidRDefault="00FE10B5" w:rsidP="00CC68B9">
            <w:pPr>
              <w:pStyle w:val="TAL"/>
              <w:rPr>
                <w:lang w:val="en-US"/>
              </w:rPr>
            </w:pPr>
            <w:r w:rsidRPr="0032374D">
              <w:rPr>
                <w:lang w:val="en-US"/>
              </w:rPr>
              <w:t>M</w:t>
            </w:r>
          </w:p>
        </w:tc>
        <w:tc>
          <w:tcPr>
            <w:tcW w:w="0" w:type="auto"/>
          </w:tcPr>
          <w:p w14:paraId="12F06229" w14:textId="77777777" w:rsidR="00FE10B5" w:rsidRPr="0032374D" w:rsidRDefault="00FE10B5" w:rsidP="00CC68B9">
            <w:pPr>
              <w:pStyle w:val="TAL"/>
              <w:rPr>
                <w:lang w:val="en-US"/>
              </w:rPr>
            </w:pPr>
            <w:r w:rsidRPr="0032374D">
              <w:rPr>
                <w:lang w:val="en-US"/>
              </w:rPr>
              <w:t>No</w:t>
            </w:r>
          </w:p>
        </w:tc>
      </w:tr>
      <w:tr w:rsidR="00993DE3" w:rsidRPr="0032374D" w14:paraId="6086EE2D" w14:textId="77777777" w:rsidTr="00CC68B9">
        <w:trPr>
          <w:cantSplit/>
          <w:tblHeader/>
          <w:jc w:val="center"/>
        </w:trPr>
        <w:tc>
          <w:tcPr>
            <w:tcW w:w="0" w:type="auto"/>
          </w:tcPr>
          <w:p w14:paraId="33F7B9B8" w14:textId="77777777" w:rsidR="00FE10B5" w:rsidRPr="0032374D" w:rsidRDefault="00FE10B5" w:rsidP="00CC68B9">
            <w:pPr>
              <w:pStyle w:val="TAL"/>
              <w:rPr>
                <w:lang w:val="en-US"/>
              </w:rPr>
            </w:pPr>
            <w:r w:rsidRPr="0032374D">
              <w:rPr>
                <w:lang w:val="en-US"/>
              </w:rPr>
              <w:t>Idle-Status</w:t>
            </w:r>
            <w:r w:rsidRPr="0032374D">
              <w:rPr>
                <w:color w:val="000000"/>
                <w:lang w:val="en-US" w:eastAsia="ja-JP"/>
              </w:rPr>
              <w:t>-Timestamp</w:t>
            </w:r>
          </w:p>
        </w:tc>
        <w:tc>
          <w:tcPr>
            <w:tcW w:w="0" w:type="auto"/>
          </w:tcPr>
          <w:p w14:paraId="419C9E9C" w14:textId="77777777" w:rsidR="00FE10B5" w:rsidRPr="0032374D" w:rsidRDefault="00FE10B5" w:rsidP="00CC68B9">
            <w:pPr>
              <w:pStyle w:val="TAL"/>
              <w:rPr>
                <w:lang w:val="en-US"/>
              </w:rPr>
            </w:pPr>
            <w:r w:rsidRPr="0032374D">
              <w:rPr>
                <w:lang w:val="en-US"/>
              </w:rPr>
              <w:t>4323</w:t>
            </w:r>
          </w:p>
        </w:tc>
        <w:tc>
          <w:tcPr>
            <w:tcW w:w="0" w:type="auto"/>
          </w:tcPr>
          <w:p w14:paraId="307DAD8D" w14:textId="77777777" w:rsidR="00FE10B5" w:rsidRPr="0032374D" w:rsidRDefault="00FE10B5" w:rsidP="00CC68B9">
            <w:pPr>
              <w:pStyle w:val="TAL"/>
              <w:rPr>
                <w:lang w:val="en-US"/>
              </w:rPr>
            </w:pPr>
            <w:r w:rsidRPr="0032374D">
              <w:rPr>
                <w:lang w:val="en-US"/>
              </w:rPr>
              <w:t>6.4.33</w:t>
            </w:r>
          </w:p>
        </w:tc>
        <w:tc>
          <w:tcPr>
            <w:tcW w:w="0" w:type="auto"/>
          </w:tcPr>
          <w:p w14:paraId="6077BCC2" w14:textId="77777777" w:rsidR="00FE10B5" w:rsidRPr="0032374D" w:rsidRDefault="00FE10B5" w:rsidP="00CC68B9">
            <w:pPr>
              <w:pStyle w:val="TAL"/>
            </w:pPr>
            <w:r w:rsidRPr="0032374D">
              <w:t>Time</w:t>
            </w:r>
          </w:p>
        </w:tc>
        <w:tc>
          <w:tcPr>
            <w:tcW w:w="0" w:type="auto"/>
          </w:tcPr>
          <w:p w14:paraId="6C9143B4" w14:textId="77777777" w:rsidR="00FE10B5" w:rsidRPr="0032374D" w:rsidRDefault="00FE10B5" w:rsidP="00CC68B9">
            <w:pPr>
              <w:pStyle w:val="TAL"/>
              <w:rPr>
                <w:lang w:val="en-US"/>
              </w:rPr>
            </w:pPr>
            <w:r w:rsidRPr="0032374D">
              <w:rPr>
                <w:lang w:val="en-US"/>
              </w:rPr>
              <w:t>V</w:t>
            </w:r>
          </w:p>
        </w:tc>
        <w:tc>
          <w:tcPr>
            <w:tcW w:w="0" w:type="auto"/>
          </w:tcPr>
          <w:p w14:paraId="1BDF3971" w14:textId="77777777" w:rsidR="00FE10B5" w:rsidRPr="0032374D" w:rsidRDefault="00FE10B5" w:rsidP="00CC68B9">
            <w:pPr>
              <w:pStyle w:val="TAL"/>
              <w:rPr>
                <w:lang w:val="en-US"/>
              </w:rPr>
            </w:pPr>
          </w:p>
        </w:tc>
        <w:tc>
          <w:tcPr>
            <w:tcW w:w="0" w:type="auto"/>
          </w:tcPr>
          <w:p w14:paraId="5DAB7100" w14:textId="77777777" w:rsidR="00FE10B5" w:rsidRPr="0032374D" w:rsidRDefault="00FE10B5" w:rsidP="00CC68B9">
            <w:pPr>
              <w:pStyle w:val="TAL"/>
              <w:rPr>
                <w:lang w:val="en-US"/>
              </w:rPr>
            </w:pPr>
          </w:p>
        </w:tc>
        <w:tc>
          <w:tcPr>
            <w:tcW w:w="0" w:type="auto"/>
          </w:tcPr>
          <w:p w14:paraId="151AFBBF" w14:textId="77777777" w:rsidR="00FE10B5" w:rsidRPr="0032374D" w:rsidRDefault="00FE10B5" w:rsidP="00CC68B9">
            <w:pPr>
              <w:pStyle w:val="TAL"/>
              <w:rPr>
                <w:lang w:val="en-US"/>
              </w:rPr>
            </w:pPr>
            <w:r w:rsidRPr="0032374D">
              <w:rPr>
                <w:lang w:val="en-US"/>
              </w:rPr>
              <w:t>M</w:t>
            </w:r>
          </w:p>
        </w:tc>
        <w:tc>
          <w:tcPr>
            <w:tcW w:w="0" w:type="auto"/>
          </w:tcPr>
          <w:p w14:paraId="473893B2" w14:textId="77777777" w:rsidR="00FE10B5" w:rsidRPr="0032374D" w:rsidRDefault="00FE10B5" w:rsidP="00CC68B9">
            <w:pPr>
              <w:pStyle w:val="TAL"/>
              <w:rPr>
                <w:lang w:val="en-US"/>
              </w:rPr>
            </w:pPr>
            <w:r w:rsidRPr="0032374D">
              <w:rPr>
                <w:lang w:val="en-US"/>
              </w:rPr>
              <w:t>No</w:t>
            </w:r>
          </w:p>
        </w:tc>
      </w:tr>
      <w:tr w:rsidR="00993DE3" w:rsidRPr="0032374D" w14:paraId="2A76001E" w14:textId="77777777" w:rsidTr="00CC68B9">
        <w:trPr>
          <w:cantSplit/>
          <w:tblHeader/>
          <w:jc w:val="center"/>
        </w:trPr>
        <w:tc>
          <w:tcPr>
            <w:tcW w:w="0" w:type="auto"/>
          </w:tcPr>
          <w:p w14:paraId="336C1E5F" w14:textId="77777777" w:rsidR="00FE10B5" w:rsidRPr="0032374D" w:rsidRDefault="00FE10B5" w:rsidP="00CC68B9">
            <w:pPr>
              <w:pStyle w:val="TAL"/>
              <w:rPr>
                <w:lang w:val="en-US"/>
              </w:rPr>
            </w:pPr>
            <w:r w:rsidRPr="0032374D">
              <w:rPr>
                <w:lang w:val="en-US"/>
              </w:rPr>
              <w:t>Active-Time</w:t>
            </w:r>
          </w:p>
        </w:tc>
        <w:tc>
          <w:tcPr>
            <w:tcW w:w="0" w:type="auto"/>
          </w:tcPr>
          <w:p w14:paraId="55D5FD2D" w14:textId="77777777" w:rsidR="00FE10B5" w:rsidRPr="0032374D" w:rsidRDefault="00FE10B5" w:rsidP="00CC68B9">
            <w:pPr>
              <w:pStyle w:val="TAL"/>
              <w:rPr>
                <w:lang w:val="en-US"/>
              </w:rPr>
            </w:pPr>
            <w:r w:rsidRPr="0032374D">
              <w:rPr>
                <w:lang w:val="en-US"/>
              </w:rPr>
              <w:t>4324</w:t>
            </w:r>
          </w:p>
        </w:tc>
        <w:tc>
          <w:tcPr>
            <w:tcW w:w="0" w:type="auto"/>
          </w:tcPr>
          <w:p w14:paraId="0D5E78F3" w14:textId="77777777" w:rsidR="00FE10B5" w:rsidRPr="0032374D" w:rsidRDefault="00FE10B5" w:rsidP="00CC68B9">
            <w:pPr>
              <w:pStyle w:val="TAL"/>
              <w:rPr>
                <w:lang w:val="en-US"/>
              </w:rPr>
            </w:pPr>
            <w:r w:rsidRPr="0032374D">
              <w:rPr>
                <w:lang w:val="en-US"/>
              </w:rPr>
              <w:t>6.4.34</w:t>
            </w:r>
          </w:p>
        </w:tc>
        <w:tc>
          <w:tcPr>
            <w:tcW w:w="0" w:type="auto"/>
          </w:tcPr>
          <w:p w14:paraId="7C52AE55" w14:textId="77777777" w:rsidR="00FE10B5" w:rsidRPr="0032374D" w:rsidRDefault="00FE10B5" w:rsidP="00CC68B9">
            <w:pPr>
              <w:pStyle w:val="TAL"/>
            </w:pPr>
            <w:r w:rsidRPr="0032374D">
              <w:t>Unsigned32</w:t>
            </w:r>
          </w:p>
        </w:tc>
        <w:tc>
          <w:tcPr>
            <w:tcW w:w="0" w:type="auto"/>
          </w:tcPr>
          <w:p w14:paraId="0AF6EB98" w14:textId="77777777" w:rsidR="00FE10B5" w:rsidRPr="0032374D" w:rsidRDefault="00FE10B5" w:rsidP="00CC68B9">
            <w:pPr>
              <w:pStyle w:val="TAL"/>
              <w:rPr>
                <w:lang w:val="en-US"/>
              </w:rPr>
            </w:pPr>
            <w:r w:rsidRPr="0032374D">
              <w:rPr>
                <w:lang w:val="en-US"/>
              </w:rPr>
              <w:t>V</w:t>
            </w:r>
          </w:p>
        </w:tc>
        <w:tc>
          <w:tcPr>
            <w:tcW w:w="0" w:type="auto"/>
          </w:tcPr>
          <w:p w14:paraId="3DB8CB4F" w14:textId="77777777" w:rsidR="00FE10B5" w:rsidRPr="0032374D" w:rsidRDefault="00FE10B5" w:rsidP="00CC68B9">
            <w:pPr>
              <w:pStyle w:val="TAL"/>
              <w:rPr>
                <w:lang w:val="en-US"/>
              </w:rPr>
            </w:pPr>
          </w:p>
        </w:tc>
        <w:tc>
          <w:tcPr>
            <w:tcW w:w="0" w:type="auto"/>
          </w:tcPr>
          <w:p w14:paraId="755C6C2A" w14:textId="77777777" w:rsidR="00FE10B5" w:rsidRPr="0032374D" w:rsidRDefault="00FE10B5" w:rsidP="00CC68B9">
            <w:pPr>
              <w:pStyle w:val="TAL"/>
              <w:rPr>
                <w:lang w:val="en-US"/>
              </w:rPr>
            </w:pPr>
          </w:p>
        </w:tc>
        <w:tc>
          <w:tcPr>
            <w:tcW w:w="0" w:type="auto"/>
          </w:tcPr>
          <w:p w14:paraId="75AE789F" w14:textId="77777777" w:rsidR="00FE10B5" w:rsidRPr="0032374D" w:rsidRDefault="00FE10B5" w:rsidP="00CC68B9">
            <w:pPr>
              <w:pStyle w:val="TAL"/>
              <w:rPr>
                <w:lang w:val="en-US"/>
              </w:rPr>
            </w:pPr>
            <w:r w:rsidRPr="0032374D">
              <w:rPr>
                <w:lang w:val="en-US"/>
              </w:rPr>
              <w:t>M</w:t>
            </w:r>
          </w:p>
        </w:tc>
        <w:tc>
          <w:tcPr>
            <w:tcW w:w="0" w:type="auto"/>
          </w:tcPr>
          <w:p w14:paraId="41566539" w14:textId="77777777" w:rsidR="00FE10B5" w:rsidRPr="0032374D" w:rsidRDefault="00FE10B5" w:rsidP="00CC68B9">
            <w:pPr>
              <w:pStyle w:val="TAL"/>
              <w:rPr>
                <w:lang w:val="en-US"/>
              </w:rPr>
            </w:pPr>
            <w:r w:rsidRPr="0032374D">
              <w:rPr>
                <w:lang w:val="en-US"/>
              </w:rPr>
              <w:t>No</w:t>
            </w:r>
          </w:p>
        </w:tc>
      </w:tr>
      <w:tr w:rsidR="00993DE3" w:rsidRPr="0032374D" w14:paraId="74B3C48C" w14:textId="77777777" w:rsidTr="00CC68B9">
        <w:trPr>
          <w:cantSplit/>
          <w:tblHeader/>
          <w:jc w:val="center"/>
        </w:trPr>
        <w:tc>
          <w:tcPr>
            <w:tcW w:w="0" w:type="auto"/>
          </w:tcPr>
          <w:p w14:paraId="0BEF5286" w14:textId="77777777" w:rsidR="00FE10B5" w:rsidRPr="0032374D" w:rsidRDefault="00FE10B5" w:rsidP="00CC68B9">
            <w:pPr>
              <w:pStyle w:val="TAL"/>
              <w:rPr>
                <w:lang w:val="en-US"/>
              </w:rPr>
            </w:pPr>
            <w:r>
              <w:rPr>
                <w:lang w:val="en-US"/>
              </w:rPr>
              <w:t>Reachability-Cause</w:t>
            </w:r>
          </w:p>
        </w:tc>
        <w:tc>
          <w:tcPr>
            <w:tcW w:w="0" w:type="auto"/>
          </w:tcPr>
          <w:p w14:paraId="773D8710" w14:textId="77777777" w:rsidR="00FE10B5" w:rsidRPr="0032374D" w:rsidRDefault="00FE10B5" w:rsidP="00CC68B9">
            <w:pPr>
              <w:pStyle w:val="TAL"/>
              <w:rPr>
                <w:lang w:val="en-US"/>
              </w:rPr>
            </w:pPr>
            <w:r>
              <w:rPr>
                <w:lang w:val="en-US"/>
              </w:rPr>
              <w:t>4325</w:t>
            </w:r>
          </w:p>
        </w:tc>
        <w:tc>
          <w:tcPr>
            <w:tcW w:w="0" w:type="auto"/>
          </w:tcPr>
          <w:p w14:paraId="0E736D59" w14:textId="77777777" w:rsidR="00FE10B5" w:rsidRPr="0032374D" w:rsidRDefault="00FE10B5" w:rsidP="00CC68B9">
            <w:pPr>
              <w:pStyle w:val="TAL"/>
              <w:rPr>
                <w:lang w:val="en-US"/>
              </w:rPr>
            </w:pPr>
            <w:r>
              <w:rPr>
                <w:lang w:val="en-US"/>
              </w:rPr>
              <w:t>6.4.35</w:t>
            </w:r>
          </w:p>
        </w:tc>
        <w:tc>
          <w:tcPr>
            <w:tcW w:w="0" w:type="auto"/>
          </w:tcPr>
          <w:p w14:paraId="7D369E9C" w14:textId="77777777" w:rsidR="00FE10B5" w:rsidRPr="0032374D" w:rsidRDefault="00FE10B5" w:rsidP="00CC68B9">
            <w:pPr>
              <w:pStyle w:val="TAL"/>
            </w:pPr>
            <w:r>
              <w:t>Unsigned32</w:t>
            </w:r>
          </w:p>
        </w:tc>
        <w:tc>
          <w:tcPr>
            <w:tcW w:w="0" w:type="auto"/>
          </w:tcPr>
          <w:p w14:paraId="336FB81D" w14:textId="77777777" w:rsidR="00FE10B5" w:rsidRPr="0032374D" w:rsidRDefault="00FE10B5" w:rsidP="00CC68B9">
            <w:pPr>
              <w:pStyle w:val="TAL"/>
              <w:rPr>
                <w:lang w:val="en-US"/>
              </w:rPr>
            </w:pPr>
            <w:r>
              <w:rPr>
                <w:lang w:val="en-US"/>
              </w:rPr>
              <w:t>V</w:t>
            </w:r>
          </w:p>
        </w:tc>
        <w:tc>
          <w:tcPr>
            <w:tcW w:w="0" w:type="auto"/>
          </w:tcPr>
          <w:p w14:paraId="5FF70AAC" w14:textId="77777777" w:rsidR="00FE10B5" w:rsidRPr="0032374D" w:rsidRDefault="00FE10B5" w:rsidP="00CC68B9">
            <w:pPr>
              <w:pStyle w:val="TAL"/>
              <w:rPr>
                <w:lang w:val="en-US"/>
              </w:rPr>
            </w:pPr>
          </w:p>
        </w:tc>
        <w:tc>
          <w:tcPr>
            <w:tcW w:w="0" w:type="auto"/>
          </w:tcPr>
          <w:p w14:paraId="23615608" w14:textId="77777777" w:rsidR="00FE10B5" w:rsidRPr="0032374D" w:rsidRDefault="00FE10B5" w:rsidP="00CC68B9">
            <w:pPr>
              <w:pStyle w:val="TAL"/>
              <w:rPr>
                <w:lang w:val="en-US"/>
              </w:rPr>
            </w:pPr>
          </w:p>
        </w:tc>
        <w:tc>
          <w:tcPr>
            <w:tcW w:w="0" w:type="auto"/>
          </w:tcPr>
          <w:p w14:paraId="682E39CF" w14:textId="77777777" w:rsidR="00FE10B5" w:rsidRPr="0032374D" w:rsidRDefault="00FE10B5" w:rsidP="00CC68B9">
            <w:pPr>
              <w:pStyle w:val="TAL"/>
              <w:rPr>
                <w:lang w:val="en-US"/>
              </w:rPr>
            </w:pPr>
            <w:r>
              <w:rPr>
                <w:lang w:val="en-US"/>
              </w:rPr>
              <w:t>M</w:t>
            </w:r>
          </w:p>
        </w:tc>
        <w:tc>
          <w:tcPr>
            <w:tcW w:w="0" w:type="auto"/>
          </w:tcPr>
          <w:p w14:paraId="506CB049" w14:textId="77777777" w:rsidR="00FE10B5" w:rsidRPr="0032374D" w:rsidRDefault="00FE10B5" w:rsidP="00CC68B9">
            <w:pPr>
              <w:pStyle w:val="TAL"/>
              <w:rPr>
                <w:lang w:val="en-US"/>
              </w:rPr>
            </w:pPr>
            <w:r>
              <w:rPr>
                <w:lang w:val="en-US"/>
              </w:rPr>
              <w:t>No</w:t>
            </w:r>
          </w:p>
        </w:tc>
      </w:tr>
      <w:tr w:rsidR="00993DE3" w:rsidRPr="0032374D" w14:paraId="42E12301" w14:textId="77777777" w:rsidTr="00CC68B9">
        <w:trPr>
          <w:cantSplit/>
          <w:tblHeader/>
          <w:jc w:val="center"/>
        </w:trPr>
        <w:tc>
          <w:tcPr>
            <w:tcW w:w="0" w:type="auto"/>
          </w:tcPr>
          <w:p w14:paraId="2F881B82" w14:textId="77777777" w:rsidR="00FE10B5" w:rsidRDefault="00FE10B5" w:rsidP="00CC68B9">
            <w:pPr>
              <w:pStyle w:val="TAL"/>
              <w:rPr>
                <w:lang w:val="en-US"/>
              </w:rPr>
            </w:pPr>
            <w:r>
              <w:t>APN-Rate-Control-Status</w:t>
            </w:r>
          </w:p>
        </w:tc>
        <w:tc>
          <w:tcPr>
            <w:tcW w:w="0" w:type="auto"/>
          </w:tcPr>
          <w:p w14:paraId="13940C64" w14:textId="77777777" w:rsidR="00FE10B5" w:rsidRDefault="00FE10B5" w:rsidP="00CC68B9">
            <w:pPr>
              <w:pStyle w:val="TAL"/>
              <w:rPr>
                <w:lang w:val="en-US"/>
              </w:rPr>
            </w:pPr>
            <w:r>
              <w:rPr>
                <w:lang w:val="en-US"/>
              </w:rPr>
              <w:t>4326</w:t>
            </w:r>
          </w:p>
        </w:tc>
        <w:tc>
          <w:tcPr>
            <w:tcW w:w="0" w:type="auto"/>
          </w:tcPr>
          <w:p w14:paraId="31AC1AB7" w14:textId="77777777" w:rsidR="00FE10B5" w:rsidRDefault="00FE10B5" w:rsidP="00CC68B9">
            <w:pPr>
              <w:pStyle w:val="TAL"/>
              <w:rPr>
                <w:lang w:val="en-US"/>
              </w:rPr>
            </w:pPr>
            <w:r>
              <w:rPr>
                <w:lang w:val="en-US"/>
              </w:rPr>
              <w:t>6.4.36</w:t>
            </w:r>
          </w:p>
        </w:tc>
        <w:tc>
          <w:tcPr>
            <w:tcW w:w="0" w:type="auto"/>
          </w:tcPr>
          <w:p w14:paraId="3289B5C6" w14:textId="77777777" w:rsidR="00FE10B5" w:rsidRDefault="00FE10B5" w:rsidP="00CC68B9">
            <w:pPr>
              <w:pStyle w:val="TAL"/>
            </w:pPr>
            <w:r>
              <w:t>Grouped</w:t>
            </w:r>
          </w:p>
        </w:tc>
        <w:tc>
          <w:tcPr>
            <w:tcW w:w="0" w:type="auto"/>
          </w:tcPr>
          <w:p w14:paraId="680F37DB" w14:textId="77777777" w:rsidR="00FE10B5" w:rsidRDefault="00FE10B5" w:rsidP="00CC68B9">
            <w:pPr>
              <w:pStyle w:val="TAL"/>
              <w:rPr>
                <w:lang w:val="en-US"/>
              </w:rPr>
            </w:pPr>
            <w:r>
              <w:rPr>
                <w:lang w:val="en-US"/>
              </w:rPr>
              <w:t>V</w:t>
            </w:r>
          </w:p>
        </w:tc>
        <w:tc>
          <w:tcPr>
            <w:tcW w:w="0" w:type="auto"/>
          </w:tcPr>
          <w:p w14:paraId="2ADEBEFA" w14:textId="77777777" w:rsidR="00FE10B5" w:rsidRPr="0032374D" w:rsidRDefault="00FE10B5" w:rsidP="00CC68B9">
            <w:pPr>
              <w:pStyle w:val="TAL"/>
              <w:rPr>
                <w:lang w:val="en-US"/>
              </w:rPr>
            </w:pPr>
          </w:p>
        </w:tc>
        <w:tc>
          <w:tcPr>
            <w:tcW w:w="0" w:type="auto"/>
          </w:tcPr>
          <w:p w14:paraId="3E513E4F" w14:textId="77777777" w:rsidR="00FE10B5" w:rsidRPr="0032374D" w:rsidRDefault="00FE10B5" w:rsidP="00CC68B9">
            <w:pPr>
              <w:pStyle w:val="TAL"/>
              <w:rPr>
                <w:lang w:val="en-US"/>
              </w:rPr>
            </w:pPr>
          </w:p>
        </w:tc>
        <w:tc>
          <w:tcPr>
            <w:tcW w:w="0" w:type="auto"/>
          </w:tcPr>
          <w:p w14:paraId="4DD02D19" w14:textId="77777777" w:rsidR="00FE10B5" w:rsidRDefault="00FE10B5" w:rsidP="00CC68B9">
            <w:pPr>
              <w:pStyle w:val="TAL"/>
              <w:rPr>
                <w:lang w:val="en-US"/>
              </w:rPr>
            </w:pPr>
            <w:r>
              <w:rPr>
                <w:lang w:val="en-US"/>
              </w:rPr>
              <w:t>M</w:t>
            </w:r>
          </w:p>
        </w:tc>
        <w:tc>
          <w:tcPr>
            <w:tcW w:w="0" w:type="auto"/>
          </w:tcPr>
          <w:p w14:paraId="465EEE1A" w14:textId="77777777" w:rsidR="00FE10B5" w:rsidRDefault="00FE10B5" w:rsidP="00CC68B9">
            <w:pPr>
              <w:pStyle w:val="TAL"/>
              <w:rPr>
                <w:lang w:val="en-US"/>
              </w:rPr>
            </w:pPr>
            <w:r>
              <w:rPr>
                <w:lang w:val="en-US"/>
              </w:rPr>
              <w:t>No</w:t>
            </w:r>
          </w:p>
        </w:tc>
      </w:tr>
      <w:tr w:rsidR="00993DE3" w:rsidRPr="0032374D" w14:paraId="05FD9B49" w14:textId="77777777" w:rsidTr="00CC68B9">
        <w:trPr>
          <w:cantSplit/>
          <w:tblHeader/>
          <w:jc w:val="center"/>
        </w:trPr>
        <w:tc>
          <w:tcPr>
            <w:tcW w:w="0" w:type="auto"/>
          </w:tcPr>
          <w:p w14:paraId="5208A2BF" w14:textId="77777777" w:rsidR="00FE10B5" w:rsidRDefault="00FE10B5" w:rsidP="00CC68B9">
            <w:pPr>
              <w:pStyle w:val="TAL"/>
              <w:rPr>
                <w:lang w:val="en-US"/>
              </w:rPr>
            </w:pPr>
            <w:r>
              <w:t>Uplink-Number-Of-Packets-Allowed</w:t>
            </w:r>
          </w:p>
        </w:tc>
        <w:tc>
          <w:tcPr>
            <w:tcW w:w="0" w:type="auto"/>
          </w:tcPr>
          <w:p w14:paraId="30585ADF" w14:textId="77777777" w:rsidR="00FE10B5" w:rsidRDefault="00FE10B5" w:rsidP="00CC68B9">
            <w:pPr>
              <w:pStyle w:val="TAL"/>
              <w:rPr>
                <w:lang w:val="en-US"/>
              </w:rPr>
            </w:pPr>
            <w:r>
              <w:rPr>
                <w:lang w:val="en-US"/>
              </w:rPr>
              <w:t>4327</w:t>
            </w:r>
          </w:p>
        </w:tc>
        <w:tc>
          <w:tcPr>
            <w:tcW w:w="0" w:type="auto"/>
          </w:tcPr>
          <w:p w14:paraId="48A2DC8D" w14:textId="77777777" w:rsidR="00FE10B5" w:rsidRDefault="00FE10B5" w:rsidP="00CC68B9">
            <w:pPr>
              <w:pStyle w:val="TAL"/>
              <w:rPr>
                <w:lang w:val="en-US"/>
              </w:rPr>
            </w:pPr>
            <w:r>
              <w:rPr>
                <w:lang w:val="en-US"/>
              </w:rPr>
              <w:t>6.4.37</w:t>
            </w:r>
          </w:p>
        </w:tc>
        <w:tc>
          <w:tcPr>
            <w:tcW w:w="0" w:type="auto"/>
          </w:tcPr>
          <w:p w14:paraId="2AF3E843" w14:textId="77777777" w:rsidR="00FE10B5" w:rsidRDefault="00FE10B5" w:rsidP="00CC68B9">
            <w:pPr>
              <w:pStyle w:val="TAL"/>
            </w:pPr>
            <w:r>
              <w:t>Unsigned32</w:t>
            </w:r>
          </w:p>
        </w:tc>
        <w:tc>
          <w:tcPr>
            <w:tcW w:w="0" w:type="auto"/>
          </w:tcPr>
          <w:p w14:paraId="6A22206A" w14:textId="77777777" w:rsidR="00FE10B5" w:rsidRDefault="00FE10B5" w:rsidP="00CC68B9">
            <w:pPr>
              <w:pStyle w:val="TAL"/>
              <w:rPr>
                <w:lang w:val="en-US"/>
              </w:rPr>
            </w:pPr>
            <w:r>
              <w:rPr>
                <w:lang w:val="en-US"/>
              </w:rPr>
              <w:t>V</w:t>
            </w:r>
          </w:p>
        </w:tc>
        <w:tc>
          <w:tcPr>
            <w:tcW w:w="0" w:type="auto"/>
          </w:tcPr>
          <w:p w14:paraId="3A4266B0" w14:textId="77777777" w:rsidR="00FE10B5" w:rsidRPr="0032374D" w:rsidRDefault="00FE10B5" w:rsidP="00CC68B9">
            <w:pPr>
              <w:pStyle w:val="TAL"/>
              <w:rPr>
                <w:lang w:val="en-US"/>
              </w:rPr>
            </w:pPr>
          </w:p>
        </w:tc>
        <w:tc>
          <w:tcPr>
            <w:tcW w:w="0" w:type="auto"/>
          </w:tcPr>
          <w:p w14:paraId="206A4229" w14:textId="77777777" w:rsidR="00FE10B5" w:rsidRPr="0032374D" w:rsidRDefault="00FE10B5" w:rsidP="00CC68B9">
            <w:pPr>
              <w:pStyle w:val="TAL"/>
              <w:rPr>
                <w:lang w:val="en-US"/>
              </w:rPr>
            </w:pPr>
          </w:p>
        </w:tc>
        <w:tc>
          <w:tcPr>
            <w:tcW w:w="0" w:type="auto"/>
          </w:tcPr>
          <w:p w14:paraId="2778D8AB" w14:textId="77777777" w:rsidR="00FE10B5" w:rsidRDefault="00FE10B5" w:rsidP="00CC68B9">
            <w:pPr>
              <w:pStyle w:val="TAL"/>
              <w:rPr>
                <w:lang w:val="en-US"/>
              </w:rPr>
            </w:pPr>
            <w:r>
              <w:rPr>
                <w:lang w:val="en-US"/>
              </w:rPr>
              <w:t>M</w:t>
            </w:r>
          </w:p>
        </w:tc>
        <w:tc>
          <w:tcPr>
            <w:tcW w:w="0" w:type="auto"/>
          </w:tcPr>
          <w:p w14:paraId="621CCD52" w14:textId="77777777" w:rsidR="00FE10B5" w:rsidRDefault="00FE10B5" w:rsidP="00CC68B9">
            <w:pPr>
              <w:pStyle w:val="TAL"/>
              <w:rPr>
                <w:lang w:val="en-US"/>
              </w:rPr>
            </w:pPr>
            <w:r>
              <w:rPr>
                <w:lang w:val="en-US"/>
              </w:rPr>
              <w:t>No</w:t>
            </w:r>
          </w:p>
        </w:tc>
      </w:tr>
      <w:tr w:rsidR="00993DE3" w:rsidRPr="0032374D" w14:paraId="3E2D4C7F" w14:textId="77777777" w:rsidTr="00CC68B9">
        <w:trPr>
          <w:cantSplit/>
          <w:tblHeader/>
          <w:jc w:val="center"/>
        </w:trPr>
        <w:tc>
          <w:tcPr>
            <w:tcW w:w="0" w:type="auto"/>
          </w:tcPr>
          <w:p w14:paraId="6D3AE07C" w14:textId="77777777" w:rsidR="00FE10B5" w:rsidRDefault="00FE10B5" w:rsidP="00CC68B9">
            <w:pPr>
              <w:pStyle w:val="TAL"/>
              <w:rPr>
                <w:lang w:val="en-US"/>
              </w:rPr>
            </w:pPr>
            <w:r>
              <w:t>Number-Of-Additional-Exception-Reports</w:t>
            </w:r>
          </w:p>
        </w:tc>
        <w:tc>
          <w:tcPr>
            <w:tcW w:w="0" w:type="auto"/>
          </w:tcPr>
          <w:p w14:paraId="06C2F242" w14:textId="77777777" w:rsidR="00FE10B5" w:rsidRDefault="00FE10B5" w:rsidP="00CC68B9">
            <w:pPr>
              <w:pStyle w:val="TAL"/>
              <w:rPr>
                <w:lang w:val="en-US"/>
              </w:rPr>
            </w:pPr>
            <w:r>
              <w:rPr>
                <w:lang w:val="en-US"/>
              </w:rPr>
              <w:t>4328</w:t>
            </w:r>
          </w:p>
        </w:tc>
        <w:tc>
          <w:tcPr>
            <w:tcW w:w="0" w:type="auto"/>
          </w:tcPr>
          <w:p w14:paraId="7FD46F2B" w14:textId="77777777" w:rsidR="00FE10B5" w:rsidRDefault="00FE10B5" w:rsidP="00CC68B9">
            <w:pPr>
              <w:pStyle w:val="TAL"/>
              <w:rPr>
                <w:lang w:val="en-US"/>
              </w:rPr>
            </w:pPr>
            <w:r>
              <w:rPr>
                <w:lang w:val="en-US"/>
              </w:rPr>
              <w:t>6.4.38</w:t>
            </w:r>
          </w:p>
        </w:tc>
        <w:tc>
          <w:tcPr>
            <w:tcW w:w="0" w:type="auto"/>
          </w:tcPr>
          <w:p w14:paraId="13B9B05F" w14:textId="77777777" w:rsidR="00FE10B5" w:rsidRDefault="00FE10B5" w:rsidP="00CC68B9">
            <w:pPr>
              <w:pStyle w:val="TAL"/>
            </w:pPr>
            <w:r>
              <w:t>Unsigned32</w:t>
            </w:r>
          </w:p>
        </w:tc>
        <w:tc>
          <w:tcPr>
            <w:tcW w:w="0" w:type="auto"/>
          </w:tcPr>
          <w:p w14:paraId="55AFE7C7" w14:textId="77777777" w:rsidR="00FE10B5" w:rsidRDefault="00FE10B5" w:rsidP="00CC68B9">
            <w:pPr>
              <w:pStyle w:val="TAL"/>
              <w:rPr>
                <w:lang w:val="en-US"/>
              </w:rPr>
            </w:pPr>
            <w:r>
              <w:rPr>
                <w:lang w:val="en-US"/>
              </w:rPr>
              <w:t>V</w:t>
            </w:r>
          </w:p>
        </w:tc>
        <w:tc>
          <w:tcPr>
            <w:tcW w:w="0" w:type="auto"/>
          </w:tcPr>
          <w:p w14:paraId="585BB122" w14:textId="77777777" w:rsidR="00FE10B5" w:rsidRPr="0032374D" w:rsidRDefault="00FE10B5" w:rsidP="00CC68B9">
            <w:pPr>
              <w:pStyle w:val="TAL"/>
              <w:rPr>
                <w:lang w:val="en-US"/>
              </w:rPr>
            </w:pPr>
          </w:p>
        </w:tc>
        <w:tc>
          <w:tcPr>
            <w:tcW w:w="0" w:type="auto"/>
          </w:tcPr>
          <w:p w14:paraId="50A73826" w14:textId="77777777" w:rsidR="00FE10B5" w:rsidRPr="0032374D" w:rsidRDefault="00FE10B5" w:rsidP="00CC68B9">
            <w:pPr>
              <w:pStyle w:val="TAL"/>
              <w:rPr>
                <w:lang w:val="en-US"/>
              </w:rPr>
            </w:pPr>
          </w:p>
        </w:tc>
        <w:tc>
          <w:tcPr>
            <w:tcW w:w="0" w:type="auto"/>
          </w:tcPr>
          <w:p w14:paraId="3A21D8A1" w14:textId="77777777" w:rsidR="00FE10B5" w:rsidRDefault="00FE10B5" w:rsidP="00CC68B9">
            <w:pPr>
              <w:pStyle w:val="TAL"/>
              <w:rPr>
                <w:lang w:val="en-US"/>
              </w:rPr>
            </w:pPr>
            <w:r>
              <w:rPr>
                <w:lang w:val="en-US"/>
              </w:rPr>
              <w:t>M</w:t>
            </w:r>
          </w:p>
        </w:tc>
        <w:tc>
          <w:tcPr>
            <w:tcW w:w="0" w:type="auto"/>
          </w:tcPr>
          <w:p w14:paraId="3F8075A0" w14:textId="77777777" w:rsidR="00FE10B5" w:rsidRDefault="00FE10B5" w:rsidP="00CC68B9">
            <w:pPr>
              <w:pStyle w:val="TAL"/>
              <w:rPr>
                <w:lang w:val="en-US"/>
              </w:rPr>
            </w:pPr>
            <w:r>
              <w:rPr>
                <w:lang w:val="en-US"/>
              </w:rPr>
              <w:t>No</w:t>
            </w:r>
          </w:p>
        </w:tc>
      </w:tr>
      <w:tr w:rsidR="00993DE3" w:rsidRPr="0032374D" w14:paraId="218026D3" w14:textId="77777777" w:rsidTr="00CC68B9">
        <w:trPr>
          <w:cantSplit/>
          <w:tblHeader/>
          <w:jc w:val="center"/>
        </w:trPr>
        <w:tc>
          <w:tcPr>
            <w:tcW w:w="0" w:type="auto"/>
          </w:tcPr>
          <w:p w14:paraId="6ADC8804" w14:textId="77777777" w:rsidR="00FE10B5" w:rsidRDefault="00FE10B5" w:rsidP="00CC68B9">
            <w:pPr>
              <w:pStyle w:val="TAL"/>
              <w:rPr>
                <w:lang w:val="en-US"/>
              </w:rPr>
            </w:pPr>
            <w:r>
              <w:t>Downlink-Number-Of-Packets-Allowed</w:t>
            </w:r>
          </w:p>
        </w:tc>
        <w:tc>
          <w:tcPr>
            <w:tcW w:w="0" w:type="auto"/>
          </w:tcPr>
          <w:p w14:paraId="295AE02A" w14:textId="77777777" w:rsidR="00FE10B5" w:rsidRDefault="00FE10B5" w:rsidP="00CC68B9">
            <w:pPr>
              <w:pStyle w:val="TAL"/>
              <w:rPr>
                <w:lang w:val="en-US"/>
              </w:rPr>
            </w:pPr>
            <w:r>
              <w:rPr>
                <w:lang w:val="en-US"/>
              </w:rPr>
              <w:t>4329</w:t>
            </w:r>
          </w:p>
        </w:tc>
        <w:tc>
          <w:tcPr>
            <w:tcW w:w="0" w:type="auto"/>
          </w:tcPr>
          <w:p w14:paraId="1E567584" w14:textId="77777777" w:rsidR="00FE10B5" w:rsidRDefault="00FE10B5" w:rsidP="00CC68B9">
            <w:pPr>
              <w:pStyle w:val="TAL"/>
              <w:rPr>
                <w:lang w:val="en-US"/>
              </w:rPr>
            </w:pPr>
            <w:r>
              <w:rPr>
                <w:lang w:val="en-US"/>
              </w:rPr>
              <w:t>6.4.39</w:t>
            </w:r>
          </w:p>
        </w:tc>
        <w:tc>
          <w:tcPr>
            <w:tcW w:w="0" w:type="auto"/>
          </w:tcPr>
          <w:p w14:paraId="75E6FCA7" w14:textId="77777777" w:rsidR="00FE10B5" w:rsidRDefault="00FE10B5" w:rsidP="00CC68B9">
            <w:pPr>
              <w:pStyle w:val="TAL"/>
            </w:pPr>
            <w:r>
              <w:t>Unsigned32</w:t>
            </w:r>
          </w:p>
        </w:tc>
        <w:tc>
          <w:tcPr>
            <w:tcW w:w="0" w:type="auto"/>
          </w:tcPr>
          <w:p w14:paraId="3977793F" w14:textId="77777777" w:rsidR="00FE10B5" w:rsidRDefault="00FE10B5" w:rsidP="00CC68B9">
            <w:pPr>
              <w:pStyle w:val="TAL"/>
              <w:rPr>
                <w:lang w:val="en-US"/>
              </w:rPr>
            </w:pPr>
            <w:r>
              <w:rPr>
                <w:lang w:val="en-US"/>
              </w:rPr>
              <w:t>V</w:t>
            </w:r>
          </w:p>
        </w:tc>
        <w:tc>
          <w:tcPr>
            <w:tcW w:w="0" w:type="auto"/>
          </w:tcPr>
          <w:p w14:paraId="377332FD" w14:textId="77777777" w:rsidR="00FE10B5" w:rsidRPr="0032374D" w:rsidRDefault="00FE10B5" w:rsidP="00CC68B9">
            <w:pPr>
              <w:pStyle w:val="TAL"/>
              <w:rPr>
                <w:lang w:val="en-US"/>
              </w:rPr>
            </w:pPr>
          </w:p>
        </w:tc>
        <w:tc>
          <w:tcPr>
            <w:tcW w:w="0" w:type="auto"/>
          </w:tcPr>
          <w:p w14:paraId="5977EA3A" w14:textId="77777777" w:rsidR="00FE10B5" w:rsidRPr="0032374D" w:rsidRDefault="00FE10B5" w:rsidP="00CC68B9">
            <w:pPr>
              <w:pStyle w:val="TAL"/>
              <w:rPr>
                <w:lang w:val="en-US"/>
              </w:rPr>
            </w:pPr>
          </w:p>
        </w:tc>
        <w:tc>
          <w:tcPr>
            <w:tcW w:w="0" w:type="auto"/>
          </w:tcPr>
          <w:p w14:paraId="6861967F" w14:textId="77777777" w:rsidR="00FE10B5" w:rsidRDefault="00FE10B5" w:rsidP="00CC68B9">
            <w:pPr>
              <w:pStyle w:val="TAL"/>
              <w:rPr>
                <w:lang w:val="en-US"/>
              </w:rPr>
            </w:pPr>
            <w:r>
              <w:rPr>
                <w:lang w:val="en-US"/>
              </w:rPr>
              <w:t>M</w:t>
            </w:r>
          </w:p>
        </w:tc>
        <w:tc>
          <w:tcPr>
            <w:tcW w:w="0" w:type="auto"/>
          </w:tcPr>
          <w:p w14:paraId="02D787C4" w14:textId="77777777" w:rsidR="00FE10B5" w:rsidRDefault="00FE10B5" w:rsidP="00CC68B9">
            <w:pPr>
              <w:pStyle w:val="TAL"/>
              <w:rPr>
                <w:lang w:val="en-US"/>
              </w:rPr>
            </w:pPr>
            <w:r>
              <w:rPr>
                <w:lang w:val="en-US"/>
              </w:rPr>
              <w:t>No</w:t>
            </w:r>
          </w:p>
        </w:tc>
      </w:tr>
      <w:tr w:rsidR="00993DE3" w:rsidRPr="0032374D" w14:paraId="1D8B9FE4" w14:textId="77777777" w:rsidTr="00CC68B9">
        <w:trPr>
          <w:cantSplit/>
          <w:tblHeader/>
          <w:jc w:val="center"/>
        </w:trPr>
        <w:tc>
          <w:tcPr>
            <w:tcW w:w="0" w:type="auto"/>
          </w:tcPr>
          <w:p w14:paraId="4C5E1E1B" w14:textId="77777777" w:rsidR="00FE10B5" w:rsidRDefault="00FE10B5" w:rsidP="00CC68B9">
            <w:pPr>
              <w:pStyle w:val="TAL"/>
              <w:rPr>
                <w:lang w:val="en-US"/>
              </w:rPr>
            </w:pPr>
            <w:r>
              <w:t>APN-Rate-Control-Status-Validity-Time</w:t>
            </w:r>
          </w:p>
        </w:tc>
        <w:tc>
          <w:tcPr>
            <w:tcW w:w="0" w:type="auto"/>
          </w:tcPr>
          <w:p w14:paraId="51B5DE27" w14:textId="77777777" w:rsidR="00FE10B5" w:rsidRDefault="00FE10B5" w:rsidP="00CC68B9">
            <w:pPr>
              <w:pStyle w:val="TAL"/>
              <w:rPr>
                <w:lang w:val="en-US"/>
              </w:rPr>
            </w:pPr>
            <w:r>
              <w:rPr>
                <w:lang w:val="en-US"/>
              </w:rPr>
              <w:t>4330</w:t>
            </w:r>
          </w:p>
        </w:tc>
        <w:tc>
          <w:tcPr>
            <w:tcW w:w="0" w:type="auto"/>
          </w:tcPr>
          <w:p w14:paraId="49187108" w14:textId="77777777" w:rsidR="00FE10B5" w:rsidRDefault="00FE10B5" w:rsidP="00CC68B9">
            <w:pPr>
              <w:pStyle w:val="TAL"/>
              <w:rPr>
                <w:lang w:val="en-US"/>
              </w:rPr>
            </w:pPr>
            <w:r>
              <w:rPr>
                <w:lang w:val="en-US"/>
              </w:rPr>
              <w:t>6.4.40</w:t>
            </w:r>
          </w:p>
        </w:tc>
        <w:tc>
          <w:tcPr>
            <w:tcW w:w="0" w:type="auto"/>
          </w:tcPr>
          <w:p w14:paraId="49B52B34" w14:textId="77777777" w:rsidR="00FE10B5" w:rsidRDefault="00FE10B5" w:rsidP="00CC68B9">
            <w:pPr>
              <w:pStyle w:val="TAL"/>
            </w:pPr>
            <w:r>
              <w:t>Unsigned64</w:t>
            </w:r>
          </w:p>
        </w:tc>
        <w:tc>
          <w:tcPr>
            <w:tcW w:w="0" w:type="auto"/>
          </w:tcPr>
          <w:p w14:paraId="464747ED" w14:textId="77777777" w:rsidR="00FE10B5" w:rsidRDefault="00FE10B5" w:rsidP="00CC68B9">
            <w:pPr>
              <w:pStyle w:val="TAL"/>
              <w:rPr>
                <w:lang w:val="en-US"/>
              </w:rPr>
            </w:pPr>
            <w:r>
              <w:rPr>
                <w:lang w:val="en-US"/>
              </w:rPr>
              <w:t>V</w:t>
            </w:r>
          </w:p>
        </w:tc>
        <w:tc>
          <w:tcPr>
            <w:tcW w:w="0" w:type="auto"/>
          </w:tcPr>
          <w:p w14:paraId="379F275D" w14:textId="77777777" w:rsidR="00FE10B5" w:rsidRPr="0032374D" w:rsidRDefault="00FE10B5" w:rsidP="00CC68B9">
            <w:pPr>
              <w:pStyle w:val="TAL"/>
              <w:rPr>
                <w:lang w:val="en-US"/>
              </w:rPr>
            </w:pPr>
          </w:p>
        </w:tc>
        <w:tc>
          <w:tcPr>
            <w:tcW w:w="0" w:type="auto"/>
          </w:tcPr>
          <w:p w14:paraId="6FB5F393" w14:textId="77777777" w:rsidR="00FE10B5" w:rsidRPr="0032374D" w:rsidRDefault="00FE10B5" w:rsidP="00CC68B9">
            <w:pPr>
              <w:pStyle w:val="TAL"/>
              <w:rPr>
                <w:lang w:val="en-US"/>
              </w:rPr>
            </w:pPr>
          </w:p>
        </w:tc>
        <w:tc>
          <w:tcPr>
            <w:tcW w:w="0" w:type="auto"/>
          </w:tcPr>
          <w:p w14:paraId="324E319C" w14:textId="77777777" w:rsidR="00FE10B5" w:rsidRDefault="00FE10B5" w:rsidP="00CC68B9">
            <w:pPr>
              <w:pStyle w:val="TAL"/>
              <w:rPr>
                <w:lang w:val="en-US"/>
              </w:rPr>
            </w:pPr>
            <w:r>
              <w:rPr>
                <w:lang w:val="en-US"/>
              </w:rPr>
              <w:t>M</w:t>
            </w:r>
          </w:p>
        </w:tc>
        <w:tc>
          <w:tcPr>
            <w:tcW w:w="0" w:type="auto"/>
          </w:tcPr>
          <w:p w14:paraId="7CD1F407" w14:textId="77777777" w:rsidR="00FE10B5" w:rsidRDefault="00FE10B5" w:rsidP="00CC68B9">
            <w:pPr>
              <w:pStyle w:val="TAL"/>
              <w:rPr>
                <w:lang w:val="en-US"/>
              </w:rPr>
            </w:pPr>
            <w:r>
              <w:rPr>
                <w:lang w:val="en-US"/>
              </w:rPr>
              <w:t>No</w:t>
            </w:r>
          </w:p>
        </w:tc>
      </w:tr>
      <w:tr w:rsidR="00993DE3" w:rsidRPr="0032374D" w14:paraId="4FF8DEA3" w14:textId="77777777" w:rsidTr="00CC68B9">
        <w:trPr>
          <w:cantSplit/>
          <w:tblHeader/>
          <w:jc w:val="center"/>
        </w:trPr>
        <w:tc>
          <w:tcPr>
            <w:tcW w:w="0" w:type="auto"/>
          </w:tcPr>
          <w:p w14:paraId="10819E4F" w14:textId="77777777" w:rsidR="00FE10B5" w:rsidRDefault="00FE10B5" w:rsidP="00CC68B9">
            <w:pPr>
              <w:pStyle w:val="TAL"/>
            </w:pPr>
            <w:r>
              <w:t>SF-Operation-Status</w:t>
            </w:r>
          </w:p>
        </w:tc>
        <w:tc>
          <w:tcPr>
            <w:tcW w:w="0" w:type="auto"/>
          </w:tcPr>
          <w:p w14:paraId="57A3042E" w14:textId="77777777" w:rsidR="00FE10B5" w:rsidRDefault="00FE10B5" w:rsidP="00CC68B9">
            <w:pPr>
              <w:pStyle w:val="TAL"/>
              <w:rPr>
                <w:lang w:val="en-US"/>
              </w:rPr>
            </w:pPr>
            <w:r>
              <w:rPr>
                <w:lang w:val="en-US"/>
              </w:rPr>
              <w:t>4331</w:t>
            </w:r>
          </w:p>
        </w:tc>
        <w:tc>
          <w:tcPr>
            <w:tcW w:w="0" w:type="auto"/>
          </w:tcPr>
          <w:p w14:paraId="23E43D7E" w14:textId="77777777" w:rsidR="00FE10B5" w:rsidRDefault="00FE10B5" w:rsidP="00CC68B9">
            <w:pPr>
              <w:pStyle w:val="TAL"/>
              <w:rPr>
                <w:lang w:val="en-US"/>
              </w:rPr>
            </w:pPr>
            <w:r>
              <w:rPr>
                <w:lang w:val="en-US"/>
              </w:rPr>
              <w:t>6.4.41</w:t>
            </w:r>
          </w:p>
        </w:tc>
        <w:tc>
          <w:tcPr>
            <w:tcW w:w="0" w:type="auto"/>
          </w:tcPr>
          <w:p w14:paraId="0617CA04" w14:textId="77777777" w:rsidR="00FE10B5" w:rsidRDefault="00FE10B5" w:rsidP="00CC68B9">
            <w:pPr>
              <w:pStyle w:val="TAL"/>
            </w:pPr>
            <w:r>
              <w:t>Unsigned32</w:t>
            </w:r>
          </w:p>
        </w:tc>
        <w:tc>
          <w:tcPr>
            <w:tcW w:w="0" w:type="auto"/>
          </w:tcPr>
          <w:p w14:paraId="59ADBA9E" w14:textId="77777777" w:rsidR="00FE10B5" w:rsidRDefault="00FE10B5" w:rsidP="00CC68B9">
            <w:pPr>
              <w:pStyle w:val="TAL"/>
              <w:rPr>
                <w:lang w:val="en-US"/>
              </w:rPr>
            </w:pPr>
            <w:r>
              <w:rPr>
                <w:lang w:val="en-US"/>
              </w:rPr>
              <w:t>V</w:t>
            </w:r>
          </w:p>
        </w:tc>
        <w:tc>
          <w:tcPr>
            <w:tcW w:w="0" w:type="auto"/>
          </w:tcPr>
          <w:p w14:paraId="78DD1DF4" w14:textId="77777777" w:rsidR="00FE10B5" w:rsidRPr="0032374D" w:rsidRDefault="00FE10B5" w:rsidP="00CC68B9">
            <w:pPr>
              <w:pStyle w:val="TAL"/>
              <w:rPr>
                <w:lang w:val="en-US"/>
              </w:rPr>
            </w:pPr>
          </w:p>
        </w:tc>
        <w:tc>
          <w:tcPr>
            <w:tcW w:w="0" w:type="auto"/>
          </w:tcPr>
          <w:p w14:paraId="55D322AF" w14:textId="77777777" w:rsidR="00FE10B5" w:rsidRPr="0032374D" w:rsidRDefault="00FE10B5" w:rsidP="00CC68B9">
            <w:pPr>
              <w:pStyle w:val="TAL"/>
              <w:rPr>
                <w:lang w:val="en-US"/>
              </w:rPr>
            </w:pPr>
          </w:p>
        </w:tc>
        <w:tc>
          <w:tcPr>
            <w:tcW w:w="0" w:type="auto"/>
          </w:tcPr>
          <w:p w14:paraId="1FE675F5" w14:textId="77777777" w:rsidR="00FE10B5" w:rsidRDefault="00FE10B5" w:rsidP="00CC68B9">
            <w:pPr>
              <w:pStyle w:val="TAL"/>
              <w:rPr>
                <w:lang w:val="en-US"/>
              </w:rPr>
            </w:pPr>
            <w:r>
              <w:rPr>
                <w:lang w:val="en-US"/>
              </w:rPr>
              <w:t>M</w:t>
            </w:r>
          </w:p>
        </w:tc>
        <w:tc>
          <w:tcPr>
            <w:tcW w:w="0" w:type="auto"/>
          </w:tcPr>
          <w:p w14:paraId="6747FE6F" w14:textId="77777777" w:rsidR="00FE10B5" w:rsidRDefault="00FE10B5" w:rsidP="00CC68B9">
            <w:pPr>
              <w:pStyle w:val="TAL"/>
              <w:rPr>
                <w:lang w:val="en-US"/>
              </w:rPr>
            </w:pPr>
            <w:r>
              <w:rPr>
                <w:lang w:val="en-US"/>
              </w:rPr>
              <w:t>No</w:t>
            </w:r>
          </w:p>
        </w:tc>
      </w:tr>
      <w:tr w:rsidR="00993DE3" w:rsidRPr="0032374D" w14:paraId="4920EA66" w14:textId="77777777" w:rsidTr="00CC68B9">
        <w:trPr>
          <w:cantSplit/>
          <w:tblHeader/>
          <w:jc w:val="center"/>
        </w:trPr>
        <w:tc>
          <w:tcPr>
            <w:tcW w:w="0" w:type="auto"/>
          </w:tcPr>
          <w:p w14:paraId="1981E5CA" w14:textId="77777777" w:rsidR="00FE10B5" w:rsidRDefault="00FE10B5" w:rsidP="00CC68B9">
            <w:pPr>
              <w:pStyle w:val="TAL"/>
            </w:pPr>
            <w:r>
              <w:t>DL-Estimated-Delivery-Time</w:t>
            </w:r>
          </w:p>
        </w:tc>
        <w:tc>
          <w:tcPr>
            <w:tcW w:w="0" w:type="auto"/>
          </w:tcPr>
          <w:p w14:paraId="2759304E" w14:textId="77777777" w:rsidR="00FE10B5" w:rsidRDefault="00FE10B5" w:rsidP="00CC68B9">
            <w:pPr>
              <w:pStyle w:val="TAL"/>
              <w:rPr>
                <w:lang w:val="en-US"/>
              </w:rPr>
            </w:pPr>
            <w:r>
              <w:rPr>
                <w:lang w:val="en-US"/>
              </w:rPr>
              <w:t>4332</w:t>
            </w:r>
          </w:p>
        </w:tc>
        <w:tc>
          <w:tcPr>
            <w:tcW w:w="0" w:type="auto"/>
          </w:tcPr>
          <w:p w14:paraId="239EE379" w14:textId="77777777" w:rsidR="00FE10B5" w:rsidRDefault="00FE10B5" w:rsidP="00CC68B9">
            <w:pPr>
              <w:pStyle w:val="TAL"/>
              <w:rPr>
                <w:lang w:val="en-US"/>
              </w:rPr>
            </w:pPr>
            <w:r>
              <w:rPr>
                <w:lang w:val="en-US"/>
              </w:rPr>
              <w:t>6.4.42</w:t>
            </w:r>
          </w:p>
        </w:tc>
        <w:tc>
          <w:tcPr>
            <w:tcW w:w="0" w:type="auto"/>
          </w:tcPr>
          <w:p w14:paraId="21896935" w14:textId="77777777" w:rsidR="00FE10B5" w:rsidRDefault="00FE10B5" w:rsidP="00CC68B9">
            <w:pPr>
              <w:pStyle w:val="TAL"/>
            </w:pPr>
            <w:r>
              <w:t>Unsigned32</w:t>
            </w:r>
          </w:p>
        </w:tc>
        <w:tc>
          <w:tcPr>
            <w:tcW w:w="0" w:type="auto"/>
          </w:tcPr>
          <w:p w14:paraId="2F95DE56" w14:textId="77777777" w:rsidR="00FE10B5" w:rsidRDefault="00FE10B5" w:rsidP="00CC68B9">
            <w:pPr>
              <w:pStyle w:val="TAL"/>
              <w:rPr>
                <w:lang w:val="en-US"/>
              </w:rPr>
            </w:pPr>
            <w:r>
              <w:rPr>
                <w:lang w:val="en-US"/>
              </w:rPr>
              <w:t>V</w:t>
            </w:r>
          </w:p>
        </w:tc>
        <w:tc>
          <w:tcPr>
            <w:tcW w:w="0" w:type="auto"/>
          </w:tcPr>
          <w:p w14:paraId="237F590B" w14:textId="77777777" w:rsidR="00FE10B5" w:rsidRPr="0032374D" w:rsidRDefault="00FE10B5" w:rsidP="00CC68B9">
            <w:pPr>
              <w:pStyle w:val="TAL"/>
              <w:rPr>
                <w:lang w:val="en-US"/>
              </w:rPr>
            </w:pPr>
          </w:p>
        </w:tc>
        <w:tc>
          <w:tcPr>
            <w:tcW w:w="0" w:type="auto"/>
          </w:tcPr>
          <w:p w14:paraId="6787BFA1" w14:textId="77777777" w:rsidR="00FE10B5" w:rsidRPr="0032374D" w:rsidRDefault="00FE10B5" w:rsidP="00CC68B9">
            <w:pPr>
              <w:pStyle w:val="TAL"/>
              <w:rPr>
                <w:lang w:val="en-US"/>
              </w:rPr>
            </w:pPr>
          </w:p>
        </w:tc>
        <w:tc>
          <w:tcPr>
            <w:tcW w:w="0" w:type="auto"/>
          </w:tcPr>
          <w:p w14:paraId="5DCF6C03" w14:textId="77777777" w:rsidR="00FE10B5" w:rsidRDefault="00FE10B5" w:rsidP="00CC68B9">
            <w:pPr>
              <w:pStyle w:val="TAL"/>
              <w:rPr>
                <w:lang w:val="en-US"/>
              </w:rPr>
            </w:pPr>
            <w:r>
              <w:rPr>
                <w:lang w:val="en-US"/>
              </w:rPr>
              <w:t>M</w:t>
            </w:r>
          </w:p>
        </w:tc>
        <w:tc>
          <w:tcPr>
            <w:tcW w:w="0" w:type="auto"/>
          </w:tcPr>
          <w:p w14:paraId="796F97D6" w14:textId="77777777" w:rsidR="00FE10B5" w:rsidRDefault="00FE10B5" w:rsidP="00CC68B9">
            <w:pPr>
              <w:pStyle w:val="TAL"/>
              <w:rPr>
                <w:lang w:val="en-US"/>
              </w:rPr>
            </w:pPr>
            <w:r>
              <w:rPr>
                <w:lang w:val="en-US"/>
              </w:rPr>
              <w:t>No</w:t>
            </w:r>
          </w:p>
        </w:tc>
      </w:tr>
      <w:tr w:rsidR="00993DE3" w:rsidRPr="0032374D" w14:paraId="411E9941" w14:textId="77777777" w:rsidTr="00CC68B9">
        <w:trPr>
          <w:cantSplit/>
          <w:tblHeader/>
          <w:jc w:val="center"/>
        </w:trPr>
        <w:tc>
          <w:tcPr>
            <w:tcW w:w="0" w:type="auto"/>
          </w:tcPr>
          <w:p w14:paraId="0ECD1610" w14:textId="77777777" w:rsidR="00FE10B5" w:rsidRDefault="00FE10B5" w:rsidP="00CC68B9">
            <w:pPr>
              <w:pStyle w:val="TAL"/>
            </w:pPr>
            <w:r>
              <w:t>SAT-SF-Operation-Info</w:t>
            </w:r>
          </w:p>
        </w:tc>
        <w:tc>
          <w:tcPr>
            <w:tcW w:w="0" w:type="auto"/>
          </w:tcPr>
          <w:p w14:paraId="6CD41078" w14:textId="77777777" w:rsidR="00FE10B5" w:rsidRDefault="00FE10B5" w:rsidP="00CC68B9">
            <w:pPr>
              <w:pStyle w:val="TAL"/>
              <w:rPr>
                <w:lang w:val="en-US"/>
              </w:rPr>
            </w:pPr>
            <w:r>
              <w:rPr>
                <w:lang w:val="en-US"/>
              </w:rPr>
              <w:t>4333</w:t>
            </w:r>
          </w:p>
        </w:tc>
        <w:tc>
          <w:tcPr>
            <w:tcW w:w="0" w:type="auto"/>
          </w:tcPr>
          <w:p w14:paraId="1E88AF53" w14:textId="77777777" w:rsidR="00FE10B5" w:rsidRDefault="00FE10B5" w:rsidP="00CC68B9">
            <w:pPr>
              <w:pStyle w:val="TAL"/>
              <w:rPr>
                <w:lang w:val="en-US"/>
              </w:rPr>
            </w:pPr>
            <w:r>
              <w:rPr>
                <w:lang w:val="en-US"/>
              </w:rPr>
              <w:t>6.4.43</w:t>
            </w:r>
          </w:p>
        </w:tc>
        <w:tc>
          <w:tcPr>
            <w:tcW w:w="0" w:type="auto"/>
          </w:tcPr>
          <w:p w14:paraId="7CBAD3FF" w14:textId="77777777" w:rsidR="00FE10B5" w:rsidRDefault="00FE10B5" w:rsidP="00CC68B9">
            <w:pPr>
              <w:pStyle w:val="TAL"/>
            </w:pPr>
            <w:r>
              <w:t>Grouped</w:t>
            </w:r>
          </w:p>
        </w:tc>
        <w:tc>
          <w:tcPr>
            <w:tcW w:w="0" w:type="auto"/>
          </w:tcPr>
          <w:p w14:paraId="2663DD77" w14:textId="77777777" w:rsidR="00FE10B5" w:rsidRDefault="00FE10B5" w:rsidP="00CC68B9">
            <w:pPr>
              <w:pStyle w:val="TAL"/>
              <w:rPr>
                <w:lang w:val="en-US"/>
              </w:rPr>
            </w:pPr>
            <w:r>
              <w:rPr>
                <w:lang w:val="en-US"/>
              </w:rPr>
              <w:t>V</w:t>
            </w:r>
          </w:p>
        </w:tc>
        <w:tc>
          <w:tcPr>
            <w:tcW w:w="0" w:type="auto"/>
          </w:tcPr>
          <w:p w14:paraId="6033F392" w14:textId="77777777" w:rsidR="00FE10B5" w:rsidRPr="0032374D" w:rsidRDefault="00FE10B5" w:rsidP="00CC68B9">
            <w:pPr>
              <w:pStyle w:val="TAL"/>
              <w:rPr>
                <w:lang w:val="en-US"/>
              </w:rPr>
            </w:pPr>
          </w:p>
        </w:tc>
        <w:tc>
          <w:tcPr>
            <w:tcW w:w="0" w:type="auto"/>
          </w:tcPr>
          <w:p w14:paraId="441423F8" w14:textId="77777777" w:rsidR="00FE10B5" w:rsidRPr="0032374D" w:rsidRDefault="00FE10B5" w:rsidP="00CC68B9">
            <w:pPr>
              <w:pStyle w:val="TAL"/>
              <w:rPr>
                <w:lang w:val="en-US"/>
              </w:rPr>
            </w:pPr>
          </w:p>
        </w:tc>
        <w:tc>
          <w:tcPr>
            <w:tcW w:w="0" w:type="auto"/>
          </w:tcPr>
          <w:p w14:paraId="53B4CB91" w14:textId="77777777" w:rsidR="00FE10B5" w:rsidRDefault="00FE10B5" w:rsidP="00CC68B9">
            <w:pPr>
              <w:pStyle w:val="TAL"/>
              <w:rPr>
                <w:lang w:val="en-US"/>
              </w:rPr>
            </w:pPr>
            <w:r>
              <w:rPr>
                <w:lang w:val="en-US"/>
              </w:rPr>
              <w:t>M</w:t>
            </w:r>
          </w:p>
        </w:tc>
        <w:tc>
          <w:tcPr>
            <w:tcW w:w="0" w:type="auto"/>
          </w:tcPr>
          <w:p w14:paraId="59F257C9" w14:textId="77777777" w:rsidR="00FE10B5" w:rsidRDefault="00FE10B5" w:rsidP="00CC68B9">
            <w:pPr>
              <w:pStyle w:val="TAL"/>
              <w:rPr>
                <w:lang w:val="en-US"/>
              </w:rPr>
            </w:pPr>
            <w:r>
              <w:rPr>
                <w:lang w:val="en-US"/>
              </w:rPr>
              <w:t>No</w:t>
            </w:r>
          </w:p>
        </w:tc>
      </w:tr>
      <w:tr w:rsidR="00993DE3" w:rsidRPr="0032374D" w14:paraId="094FBDB1" w14:textId="77777777" w:rsidTr="00CC68B9">
        <w:trPr>
          <w:cantSplit/>
          <w:tblHeader/>
          <w:jc w:val="center"/>
          <w:ins w:id="13" w:author="Baixiao" w:date="2025-01-21T17:01:00Z"/>
        </w:trPr>
        <w:tc>
          <w:tcPr>
            <w:tcW w:w="0" w:type="auto"/>
          </w:tcPr>
          <w:p w14:paraId="5B7CCFF1" w14:textId="50B561FD" w:rsidR="00993DE3" w:rsidRDefault="00993DE3" w:rsidP="00993DE3">
            <w:pPr>
              <w:pStyle w:val="TAL"/>
              <w:rPr>
                <w:ins w:id="14" w:author="Baixiao" w:date="2025-01-21T17:01:00Z"/>
              </w:rPr>
            </w:pPr>
            <w:ins w:id="15" w:author="Baixiao" w:date="2025-01-21T17:01:00Z">
              <w:r w:rsidRPr="00993DE3">
                <w:t>Feeder-Link-Availability-Period</w:t>
              </w:r>
            </w:ins>
          </w:p>
        </w:tc>
        <w:tc>
          <w:tcPr>
            <w:tcW w:w="0" w:type="auto"/>
          </w:tcPr>
          <w:p w14:paraId="5E423913" w14:textId="08F84992" w:rsidR="00993DE3" w:rsidRDefault="00993DE3" w:rsidP="00993DE3">
            <w:pPr>
              <w:pStyle w:val="TAL"/>
              <w:rPr>
                <w:ins w:id="16" w:author="Baixiao" w:date="2025-01-21T17:01:00Z"/>
                <w:lang w:val="en-US"/>
              </w:rPr>
            </w:pPr>
            <w:ins w:id="17" w:author="Baixiao" w:date="2025-01-21T17:02:00Z">
              <w:r>
                <w:rPr>
                  <w:highlight w:val="yellow"/>
                  <w:lang w:val="en-US"/>
                </w:rPr>
                <w:t>xxxx</w:t>
              </w:r>
            </w:ins>
          </w:p>
        </w:tc>
        <w:tc>
          <w:tcPr>
            <w:tcW w:w="0" w:type="auto"/>
          </w:tcPr>
          <w:p w14:paraId="2D9476A7" w14:textId="26E0A3E7" w:rsidR="00993DE3" w:rsidRDefault="00993DE3" w:rsidP="00993DE3">
            <w:pPr>
              <w:pStyle w:val="TAL"/>
              <w:rPr>
                <w:ins w:id="18" w:author="Baixiao" w:date="2025-01-21T17:01:00Z"/>
                <w:lang w:val="en-US"/>
              </w:rPr>
            </w:pPr>
            <w:ins w:id="19" w:author="Baixiao" w:date="2025-01-21T17:02:00Z">
              <w:r w:rsidRPr="00993DE3">
                <w:rPr>
                  <w:highlight w:val="yellow"/>
                  <w:lang w:val="en-US"/>
                </w:rPr>
                <w:t>6.4.aa</w:t>
              </w:r>
            </w:ins>
          </w:p>
        </w:tc>
        <w:tc>
          <w:tcPr>
            <w:tcW w:w="0" w:type="auto"/>
          </w:tcPr>
          <w:p w14:paraId="3398BBF6" w14:textId="4165CB3B" w:rsidR="00993DE3" w:rsidRDefault="00993DE3" w:rsidP="00993DE3">
            <w:pPr>
              <w:pStyle w:val="TAL"/>
              <w:rPr>
                <w:ins w:id="20" w:author="Baixiao" w:date="2025-01-21T17:01:00Z"/>
              </w:rPr>
            </w:pPr>
            <w:ins w:id="21" w:author="Baixiao" w:date="2025-01-21T17:02:00Z">
              <w:r>
                <w:t>Grouped</w:t>
              </w:r>
            </w:ins>
          </w:p>
        </w:tc>
        <w:tc>
          <w:tcPr>
            <w:tcW w:w="0" w:type="auto"/>
          </w:tcPr>
          <w:p w14:paraId="056F974D" w14:textId="2D4099C0" w:rsidR="00993DE3" w:rsidRDefault="00993DE3" w:rsidP="00993DE3">
            <w:pPr>
              <w:pStyle w:val="TAL"/>
              <w:rPr>
                <w:ins w:id="22" w:author="Baixiao" w:date="2025-01-21T17:01:00Z"/>
                <w:lang w:val="en-US"/>
              </w:rPr>
            </w:pPr>
            <w:ins w:id="23" w:author="Baixiao" w:date="2025-01-21T17:02:00Z">
              <w:r>
                <w:rPr>
                  <w:lang w:val="en-US"/>
                </w:rPr>
                <w:t>V</w:t>
              </w:r>
            </w:ins>
          </w:p>
        </w:tc>
        <w:tc>
          <w:tcPr>
            <w:tcW w:w="0" w:type="auto"/>
          </w:tcPr>
          <w:p w14:paraId="250C0AAA" w14:textId="77777777" w:rsidR="00993DE3" w:rsidRPr="0032374D" w:rsidRDefault="00993DE3" w:rsidP="00993DE3">
            <w:pPr>
              <w:pStyle w:val="TAL"/>
              <w:rPr>
                <w:ins w:id="24" w:author="Baixiao" w:date="2025-01-21T17:01:00Z"/>
                <w:lang w:val="en-US"/>
              </w:rPr>
            </w:pPr>
          </w:p>
        </w:tc>
        <w:tc>
          <w:tcPr>
            <w:tcW w:w="0" w:type="auto"/>
          </w:tcPr>
          <w:p w14:paraId="5A01DD3E" w14:textId="77777777" w:rsidR="00993DE3" w:rsidRPr="0032374D" w:rsidRDefault="00993DE3" w:rsidP="00993DE3">
            <w:pPr>
              <w:pStyle w:val="TAL"/>
              <w:rPr>
                <w:ins w:id="25" w:author="Baixiao" w:date="2025-01-21T17:01:00Z"/>
                <w:lang w:val="en-US"/>
              </w:rPr>
            </w:pPr>
          </w:p>
        </w:tc>
        <w:tc>
          <w:tcPr>
            <w:tcW w:w="0" w:type="auto"/>
          </w:tcPr>
          <w:p w14:paraId="14918A4A" w14:textId="22573305" w:rsidR="00993DE3" w:rsidRDefault="00993DE3" w:rsidP="00993DE3">
            <w:pPr>
              <w:pStyle w:val="TAL"/>
              <w:rPr>
                <w:ins w:id="26" w:author="Baixiao" w:date="2025-01-21T17:01:00Z"/>
                <w:lang w:val="en-US"/>
              </w:rPr>
            </w:pPr>
            <w:ins w:id="27" w:author="Baixiao" w:date="2025-01-21T17:02:00Z">
              <w:r>
                <w:rPr>
                  <w:lang w:val="en-US"/>
                </w:rPr>
                <w:t>M</w:t>
              </w:r>
            </w:ins>
          </w:p>
        </w:tc>
        <w:tc>
          <w:tcPr>
            <w:tcW w:w="0" w:type="auto"/>
          </w:tcPr>
          <w:p w14:paraId="2E72E88A" w14:textId="064CF93F" w:rsidR="00993DE3" w:rsidRDefault="00993DE3" w:rsidP="00993DE3">
            <w:pPr>
              <w:pStyle w:val="TAL"/>
              <w:rPr>
                <w:ins w:id="28" w:author="Baixiao" w:date="2025-01-21T17:01:00Z"/>
                <w:lang w:val="en-US"/>
              </w:rPr>
            </w:pPr>
            <w:ins w:id="29" w:author="Baixiao" w:date="2025-01-21T17:02:00Z">
              <w:r>
                <w:rPr>
                  <w:lang w:val="en-US"/>
                </w:rPr>
                <w:t>No</w:t>
              </w:r>
            </w:ins>
          </w:p>
        </w:tc>
      </w:tr>
      <w:tr w:rsidR="00993DE3" w:rsidRPr="0032374D" w14:paraId="1B148D80" w14:textId="77777777" w:rsidTr="00CC68B9">
        <w:trPr>
          <w:cantSplit/>
          <w:tblHeader/>
          <w:jc w:val="center"/>
        </w:trPr>
        <w:tc>
          <w:tcPr>
            <w:tcW w:w="0" w:type="auto"/>
            <w:gridSpan w:val="9"/>
          </w:tcPr>
          <w:p w14:paraId="4DEA2748" w14:textId="77777777" w:rsidR="00993DE3" w:rsidRPr="0032374D" w:rsidRDefault="00993DE3" w:rsidP="00993DE3">
            <w:pPr>
              <w:pStyle w:val="TAN"/>
              <w:rPr>
                <w:lang w:val="en-US"/>
              </w:rPr>
            </w:pPr>
            <w:r w:rsidRPr="0032374D">
              <w:rPr>
                <w:lang w:val="en-US"/>
              </w:rPr>
              <w:t>NOTE 1:</w:t>
            </w:r>
            <w:r w:rsidRPr="0032374D">
              <w:rPr>
                <w:lang w:val="en-US"/>
              </w:rPr>
              <w:tab/>
              <w:t>The AVP header bit denoted as "M" indicates whether support of the AVP is required. The AVP header bit denoted as "V" indicates whether the optional Vendor-ID field is present in the AVP header. For further details, see IETF RFC 6733 [32].</w:t>
            </w:r>
          </w:p>
          <w:p w14:paraId="2AF1D8BD" w14:textId="77777777" w:rsidR="00993DE3" w:rsidRPr="0032374D" w:rsidRDefault="00993DE3" w:rsidP="00993DE3">
            <w:pPr>
              <w:pStyle w:val="TAN"/>
              <w:rPr>
                <w:lang w:val="en-US"/>
              </w:rPr>
            </w:pPr>
            <w:r w:rsidRPr="0032374D">
              <w:rPr>
                <w:lang w:val="en-US"/>
              </w:rPr>
              <w:t>NOTE 2:</w:t>
            </w:r>
            <w:r w:rsidRPr="0032374D">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E851BDF" w14:textId="77777777" w:rsidR="00FE10B5" w:rsidRPr="0032374D" w:rsidRDefault="00FE10B5" w:rsidP="00FE10B5">
      <w:pPr>
        <w:rPr>
          <w:lang w:val="en-US"/>
        </w:rPr>
      </w:pPr>
    </w:p>
    <w:p w14:paraId="538B38F0" w14:textId="77777777" w:rsidR="00FE10B5" w:rsidRPr="0032374D" w:rsidRDefault="00FE10B5" w:rsidP="00FE10B5">
      <w:pPr>
        <w:rPr>
          <w:lang w:val="en-US"/>
        </w:rPr>
      </w:pPr>
      <w:r w:rsidRPr="0032374D">
        <w:rPr>
          <w:lang w:val="en-US"/>
        </w:rPr>
        <w:t>The following table specifies the Diameter AVPs re-used by the T6a/T6b interface protocol from existing Diameter Applications, including a reference to their respective specifications and when needed, a short description of their use within T6a/T6b.</w:t>
      </w:r>
    </w:p>
    <w:p w14:paraId="1F144401" w14:textId="77777777" w:rsidR="00FE10B5" w:rsidRPr="0032374D" w:rsidRDefault="00FE10B5" w:rsidP="00FE10B5">
      <w:pPr>
        <w:rPr>
          <w:lang w:val="en-US"/>
        </w:rPr>
      </w:pPr>
      <w:r w:rsidRPr="0032374D">
        <w:rPr>
          <w:lang w:val="en-US"/>
        </w:rPr>
        <w:lastRenderedPageBreak/>
        <w:t xml:space="preserve">Any other AVPs from existing Diameter Applications, except for the AVPs from Diameter Base Protocol, do not need to be supported. The AVPs from Diameter Base Protocol are not included in table 6.4.1-2, but they </w:t>
      </w:r>
      <w:r w:rsidRPr="0032374D">
        <w:rPr>
          <w:lang w:val="en-US" w:eastAsia="zh-CN"/>
        </w:rPr>
        <w:t xml:space="preserve">may be </w:t>
      </w:r>
      <w:r w:rsidRPr="0032374D">
        <w:rPr>
          <w:lang w:val="en-US"/>
        </w:rPr>
        <w:t xml:space="preserve">re-used for the T6a/T6b </w:t>
      </w:r>
      <w:r w:rsidRPr="0032374D">
        <w:rPr>
          <w:lang w:val="en-US" w:eastAsia="zh-CN"/>
        </w:rPr>
        <w:t>protocol</w:t>
      </w:r>
      <w:r w:rsidRPr="0032374D">
        <w:rPr>
          <w:lang w:val="en-US"/>
        </w:rPr>
        <w:t>.</w:t>
      </w:r>
    </w:p>
    <w:p w14:paraId="678194A8" w14:textId="77777777" w:rsidR="00FE10B5" w:rsidRPr="0032374D" w:rsidRDefault="00FE10B5" w:rsidP="00FE10B5">
      <w:pPr>
        <w:pStyle w:val="TH"/>
        <w:rPr>
          <w:lang w:val="en-US"/>
        </w:rPr>
      </w:pPr>
      <w:r w:rsidRPr="0032374D">
        <w:rPr>
          <w:lang w:val="en-US"/>
        </w:rPr>
        <w:lastRenderedPageBreak/>
        <w:t>Table 6.4.1-2: T6a/T6b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FE10B5" w:rsidRPr="0032374D" w14:paraId="6AB72AE0" w14:textId="77777777" w:rsidTr="00CC68B9">
        <w:trPr>
          <w:cantSplit/>
          <w:tblHeader/>
          <w:jc w:val="center"/>
        </w:trPr>
        <w:tc>
          <w:tcPr>
            <w:tcW w:w="2476" w:type="dxa"/>
            <w:vAlign w:val="center"/>
          </w:tcPr>
          <w:p w14:paraId="7130D702" w14:textId="77777777" w:rsidR="00FE10B5" w:rsidRPr="0032374D" w:rsidRDefault="00FE10B5" w:rsidP="00CC68B9">
            <w:pPr>
              <w:pStyle w:val="TH"/>
              <w:rPr>
                <w:lang w:val="en-US"/>
              </w:rPr>
            </w:pPr>
            <w:r w:rsidRPr="0032374D">
              <w:rPr>
                <w:lang w:val="en-US"/>
              </w:rPr>
              <w:lastRenderedPageBreak/>
              <w:t>Attribute Name</w:t>
            </w:r>
          </w:p>
        </w:tc>
        <w:tc>
          <w:tcPr>
            <w:tcW w:w="2038" w:type="dxa"/>
            <w:vAlign w:val="center"/>
          </w:tcPr>
          <w:p w14:paraId="79B549BB" w14:textId="77777777" w:rsidR="00FE10B5" w:rsidRPr="0032374D" w:rsidRDefault="00FE10B5" w:rsidP="00CC68B9">
            <w:pPr>
              <w:pStyle w:val="TH"/>
              <w:rPr>
                <w:lang w:val="en-US"/>
              </w:rPr>
            </w:pPr>
            <w:r w:rsidRPr="0032374D">
              <w:rPr>
                <w:lang w:val="en-US"/>
              </w:rPr>
              <w:t>Reference</w:t>
            </w:r>
          </w:p>
        </w:tc>
        <w:tc>
          <w:tcPr>
            <w:tcW w:w="2628" w:type="dxa"/>
            <w:vAlign w:val="center"/>
          </w:tcPr>
          <w:p w14:paraId="3ADA7B40" w14:textId="77777777" w:rsidR="00FE10B5" w:rsidRPr="0032374D" w:rsidRDefault="00FE10B5" w:rsidP="00CC68B9">
            <w:pPr>
              <w:pStyle w:val="TH"/>
              <w:rPr>
                <w:lang w:val="en-US"/>
              </w:rPr>
            </w:pPr>
            <w:r w:rsidRPr="0032374D">
              <w:rPr>
                <w:lang w:val="en-US"/>
              </w:rPr>
              <w:t>Comments</w:t>
            </w:r>
          </w:p>
        </w:tc>
      </w:tr>
      <w:tr w:rsidR="00FE10B5" w:rsidRPr="0032374D" w14:paraId="5E97E79C" w14:textId="77777777" w:rsidTr="00CC68B9">
        <w:trPr>
          <w:cantSplit/>
          <w:jc w:val="center"/>
        </w:trPr>
        <w:tc>
          <w:tcPr>
            <w:tcW w:w="2476" w:type="dxa"/>
            <w:vAlign w:val="center"/>
          </w:tcPr>
          <w:p w14:paraId="0FF4D168" w14:textId="77777777" w:rsidR="00FE10B5" w:rsidRPr="0032374D" w:rsidRDefault="00FE10B5" w:rsidP="00CC68B9">
            <w:pPr>
              <w:pStyle w:val="TAL"/>
              <w:rPr>
                <w:lang w:val="en-US"/>
              </w:rPr>
            </w:pPr>
            <w:r w:rsidRPr="0032374D">
              <w:rPr>
                <w:lang w:val="en-US"/>
              </w:rPr>
              <w:t>Monitoring-Event-Configuration</w:t>
            </w:r>
          </w:p>
        </w:tc>
        <w:tc>
          <w:tcPr>
            <w:tcW w:w="2038" w:type="dxa"/>
            <w:vAlign w:val="center"/>
          </w:tcPr>
          <w:p w14:paraId="3E124A30" w14:textId="77777777" w:rsidR="00FE10B5" w:rsidRPr="0032374D" w:rsidRDefault="00FE10B5" w:rsidP="00CC68B9">
            <w:pPr>
              <w:pStyle w:val="TAL"/>
              <w:rPr>
                <w:lang w:val="en-US"/>
              </w:rPr>
            </w:pPr>
            <w:r w:rsidRPr="0032374D">
              <w:rPr>
                <w:lang w:val="en-US"/>
              </w:rPr>
              <w:t>3GPP TS 29.336 [5]</w:t>
            </w:r>
          </w:p>
        </w:tc>
        <w:tc>
          <w:tcPr>
            <w:tcW w:w="2628" w:type="dxa"/>
            <w:vAlign w:val="center"/>
          </w:tcPr>
          <w:p w14:paraId="5EB4F13F" w14:textId="77777777" w:rsidR="00FE10B5" w:rsidRPr="0032374D" w:rsidRDefault="00FE10B5" w:rsidP="00CC68B9">
            <w:pPr>
              <w:pStyle w:val="TAL"/>
              <w:rPr>
                <w:lang w:val="en-US"/>
              </w:rPr>
            </w:pPr>
            <w:r w:rsidRPr="0032374D">
              <w:rPr>
                <w:lang w:val="en-US"/>
              </w:rPr>
              <w:t>This AVP shall contain the monitoring event to be configured at the MME/SGSN or the IWK-SCEF. See 6.4.2.</w:t>
            </w:r>
          </w:p>
        </w:tc>
      </w:tr>
      <w:tr w:rsidR="00FE10B5" w:rsidRPr="0032374D" w14:paraId="33899DC7" w14:textId="77777777" w:rsidTr="00CC68B9">
        <w:trPr>
          <w:cantSplit/>
          <w:jc w:val="center"/>
        </w:trPr>
        <w:tc>
          <w:tcPr>
            <w:tcW w:w="2476" w:type="dxa"/>
            <w:vAlign w:val="center"/>
          </w:tcPr>
          <w:p w14:paraId="049D30D4" w14:textId="77777777" w:rsidR="00FE10B5" w:rsidRPr="0032374D" w:rsidRDefault="00FE10B5" w:rsidP="00CC68B9">
            <w:pPr>
              <w:pStyle w:val="TAL"/>
            </w:pPr>
            <w:r w:rsidRPr="0032374D">
              <w:rPr>
                <w:lang w:val="en-US"/>
              </w:rPr>
              <w:t>Monitoring-Event-Report</w:t>
            </w:r>
          </w:p>
        </w:tc>
        <w:tc>
          <w:tcPr>
            <w:tcW w:w="2038" w:type="dxa"/>
            <w:vAlign w:val="center"/>
          </w:tcPr>
          <w:p w14:paraId="1D66F0BC" w14:textId="77777777" w:rsidR="00FE10B5" w:rsidRPr="0032374D" w:rsidRDefault="00FE10B5" w:rsidP="00CC68B9">
            <w:pPr>
              <w:pStyle w:val="TAL"/>
            </w:pPr>
            <w:r w:rsidRPr="0032374D">
              <w:rPr>
                <w:lang w:val="en-US"/>
              </w:rPr>
              <w:t>3GPP TS 29.336 [5]</w:t>
            </w:r>
          </w:p>
        </w:tc>
        <w:tc>
          <w:tcPr>
            <w:tcW w:w="2628" w:type="dxa"/>
            <w:vAlign w:val="center"/>
          </w:tcPr>
          <w:p w14:paraId="112E2D39" w14:textId="77777777" w:rsidR="00FE10B5" w:rsidRPr="0032374D" w:rsidRDefault="00FE10B5" w:rsidP="00CC68B9">
            <w:pPr>
              <w:pStyle w:val="TAL"/>
            </w:pPr>
            <w:r w:rsidRPr="0032374D">
              <w:rPr>
                <w:lang w:val="en-US"/>
              </w:rPr>
              <w:t>This AVP shall contain the monitoring event reported by the MME/SGSN or the IWK-SCEF. See 6.4.3.</w:t>
            </w:r>
          </w:p>
        </w:tc>
      </w:tr>
      <w:tr w:rsidR="00FE10B5" w:rsidRPr="0032374D" w14:paraId="3C26AD8B" w14:textId="77777777" w:rsidTr="00CC68B9">
        <w:trPr>
          <w:cantSplit/>
          <w:jc w:val="center"/>
        </w:trPr>
        <w:tc>
          <w:tcPr>
            <w:tcW w:w="2476" w:type="dxa"/>
            <w:vAlign w:val="center"/>
          </w:tcPr>
          <w:p w14:paraId="4176AC5E" w14:textId="77777777" w:rsidR="00FE10B5" w:rsidRPr="0032374D" w:rsidRDefault="00FE10B5" w:rsidP="00CC68B9">
            <w:pPr>
              <w:pStyle w:val="TAL"/>
            </w:pPr>
            <w:r w:rsidRPr="0032374D">
              <w:rPr>
                <w:lang w:val="en-US"/>
              </w:rPr>
              <w:t>SCEF-Reference-ID</w:t>
            </w:r>
          </w:p>
        </w:tc>
        <w:tc>
          <w:tcPr>
            <w:tcW w:w="2038" w:type="dxa"/>
            <w:vAlign w:val="center"/>
          </w:tcPr>
          <w:p w14:paraId="00BF5A29" w14:textId="77777777" w:rsidR="00FE10B5" w:rsidRPr="0032374D" w:rsidRDefault="00FE10B5" w:rsidP="00CC68B9">
            <w:pPr>
              <w:pStyle w:val="TAL"/>
            </w:pPr>
            <w:r w:rsidRPr="0032374D">
              <w:rPr>
                <w:lang w:val="en-US"/>
              </w:rPr>
              <w:t>3GPP TS 29.336 [5]</w:t>
            </w:r>
          </w:p>
        </w:tc>
        <w:tc>
          <w:tcPr>
            <w:tcW w:w="2628" w:type="dxa"/>
            <w:vAlign w:val="center"/>
          </w:tcPr>
          <w:p w14:paraId="47F2795D" w14:textId="77777777" w:rsidR="00FE10B5" w:rsidRPr="0032374D" w:rsidRDefault="00FE10B5" w:rsidP="00CC68B9">
            <w:pPr>
              <w:pStyle w:val="TAL"/>
            </w:pPr>
          </w:p>
        </w:tc>
      </w:tr>
      <w:tr w:rsidR="00FE10B5" w:rsidRPr="0032374D" w14:paraId="08046E38" w14:textId="77777777" w:rsidTr="00CC68B9">
        <w:trPr>
          <w:cantSplit/>
          <w:jc w:val="center"/>
        </w:trPr>
        <w:tc>
          <w:tcPr>
            <w:tcW w:w="2476" w:type="dxa"/>
            <w:vAlign w:val="center"/>
          </w:tcPr>
          <w:p w14:paraId="32DC7AC0" w14:textId="77777777" w:rsidR="00FE10B5" w:rsidRPr="0032374D" w:rsidRDefault="00FE10B5" w:rsidP="00CC68B9">
            <w:pPr>
              <w:pStyle w:val="TAL"/>
            </w:pPr>
            <w:r w:rsidRPr="0032374D">
              <w:rPr>
                <w:lang w:val="de-DE"/>
              </w:rPr>
              <w:t>SCEF-ID</w:t>
            </w:r>
          </w:p>
        </w:tc>
        <w:tc>
          <w:tcPr>
            <w:tcW w:w="2038" w:type="dxa"/>
            <w:vAlign w:val="center"/>
          </w:tcPr>
          <w:p w14:paraId="4F5DD5A4" w14:textId="77777777" w:rsidR="00FE10B5" w:rsidRPr="0032374D" w:rsidRDefault="00FE10B5" w:rsidP="00CC68B9">
            <w:pPr>
              <w:pStyle w:val="TAL"/>
            </w:pPr>
            <w:r w:rsidRPr="0032374D">
              <w:rPr>
                <w:lang w:val="en-US"/>
              </w:rPr>
              <w:t>3GPP TS 29.336 [5]</w:t>
            </w:r>
          </w:p>
        </w:tc>
        <w:tc>
          <w:tcPr>
            <w:tcW w:w="2628" w:type="dxa"/>
            <w:vAlign w:val="center"/>
          </w:tcPr>
          <w:p w14:paraId="5DD9CFC4" w14:textId="77777777" w:rsidR="00FE10B5" w:rsidRPr="0032374D" w:rsidRDefault="00FE10B5" w:rsidP="00CC68B9">
            <w:pPr>
              <w:pStyle w:val="TAL"/>
            </w:pPr>
          </w:p>
        </w:tc>
      </w:tr>
      <w:tr w:rsidR="00FE10B5" w:rsidRPr="0032374D" w14:paraId="42815661" w14:textId="77777777" w:rsidTr="00CC68B9">
        <w:trPr>
          <w:cantSplit/>
          <w:jc w:val="center"/>
        </w:trPr>
        <w:tc>
          <w:tcPr>
            <w:tcW w:w="2476" w:type="dxa"/>
            <w:vAlign w:val="center"/>
          </w:tcPr>
          <w:p w14:paraId="2D050FEB" w14:textId="77777777" w:rsidR="00FE10B5" w:rsidRPr="0032374D" w:rsidRDefault="00FE10B5" w:rsidP="00CC68B9">
            <w:pPr>
              <w:pStyle w:val="TAL"/>
            </w:pPr>
            <w:r w:rsidRPr="0032374D">
              <w:rPr>
                <w:lang w:val="en-US"/>
              </w:rPr>
              <w:t>SCEF-Reference-ID-for-Deletion</w:t>
            </w:r>
          </w:p>
        </w:tc>
        <w:tc>
          <w:tcPr>
            <w:tcW w:w="2038" w:type="dxa"/>
            <w:vAlign w:val="center"/>
          </w:tcPr>
          <w:p w14:paraId="36407F57" w14:textId="77777777" w:rsidR="00FE10B5" w:rsidRPr="0032374D" w:rsidRDefault="00FE10B5" w:rsidP="00CC68B9">
            <w:pPr>
              <w:pStyle w:val="TAL"/>
            </w:pPr>
            <w:r w:rsidRPr="0032374D">
              <w:rPr>
                <w:lang w:val="en-US"/>
              </w:rPr>
              <w:t>3GPP TS 29.336 [5]</w:t>
            </w:r>
          </w:p>
        </w:tc>
        <w:tc>
          <w:tcPr>
            <w:tcW w:w="2628" w:type="dxa"/>
            <w:vAlign w:val="center"/>
          </w:tcPr>
          <w:p w14:paraId="636205B2" w14:textId="77777777" w:rsidR="00FE10B5" w:rsidRPr="0032374D" w:rsidRDefault="00FE10B5" w:rsidP="00CC68B9">
            <w:pPr>
              <w:pStyle w:val="TAL"/>
            </w:pPr>
          </w:p>
        </w:tc>
      </w:tr>
      <w:tr w:rsidR="00FE10B5" w:rsidRPr="0032374D" w14:paraId="5B5AC738" w14:textId="77777777" w:rsidTr="00CC68B9">
        <w:trPr>
          <w:cantSplit/>
          <w:jc w:val="center"/>
        </w:trPr>
        <w:tc>
          <w:tcPr>
            <w:tcW w:w="2476" w:type="dxa"/>
            <w:vAlign w:val="center"/>
          </w:tcPr>
          <w:p w14:paraId="76DBA379" w14:textId="77777777" w:rsidR="00FE10B5" w:rsidRPr="0032374D" w:rsidRDefault="00FE10B5" w:rsidP="00CC68B9">
            <w:pPr>
              <w:pStyle w:val="TAL"/>
            </w:pPr>
            <w:r w:rsidRPr="0032374D">
              <w:t>Supported-Features</w:t>
            </w:r>
          </w:p>
        </w:tc>
        <w:tc>
          <w:tcPr>
            <w:tcW w:w="2038" w:type="dxa"/>
            <w:vAlign w:val="center"/>
          </w:tcPr>
          <w:p w14:paraId="631B49CC" w14:textId="77777777" w:rsidR="00FE10B5" w:rsidRPr="0032374D" w:rsidRDefault="00FE10B5" w:rsidP="00CC68B9">
            <w:pPr>
              <w:pStyle w:val="TAL"/>
            </w:pPr>
            <w:r w:rsidRPr="0032374D">
              <w:t>3GPP TS 29.229 [4]</w:t>
            </w:r>
          </w:p>
        </w:tc>
        <w:tc>
          <w:tcPr>
            <w:tcW w:w="2628" w:type="dxa"/>
            <w:vAlign w:val="center"/>
          </w:tcPr>
          <w:p w14:paraId="28EB063B" w14:textId="77777777" w:rsidR="00FE10B5" w:rsidRPr="0032374D" w:rsidRDefault="00FE10B5" w:rsidP="00CC68B9">
            <w:pPr>
              <w:pStyle w:val="TAL"/>
            </w:pPr>
          </w:p>
        </w:tc>
      </w:tr>
      <w:tr w:rsidR="00FE10B5" w:rsidRPr="0032374D" w14:paraId="116BB367" w14:textId="77777777" w:rsidTr="00CC68B9">
        <w:trPr>
          <w:cantSplit/>
          <w:jc w:val="center"/>
        </w:trPr>
        <w:tc>
          <w:tcPr>
            <w:tcW w:w="2476" w:type="dxa"/>
            <w:vAlign w:val="center"/>
          </w:tcPr>
          <w:p w14:paraId="44999B9D" w14:textId="77777777" w:rsidR="00FE10B5" w:rsidRPr="0032374D" w:rsidRDefault="00FE10B5" w:rsidP="00CC68B9">
            <w:pPr>
              <w:pStyle w:val="TAL"/>
            </w:pPr>
            <w:r w:rsidRPr="0032374D">
              <w:t>Feature-List-ID</w:t>
            </w:r>
          </w:p>
        </w:tc>
        <w:tc>
          <w:tcPr>
            <w:tcW w:w="2038" w:type="dxa"/>
            <w:vAlign w:val="center"/>
          </w:tcPr>
          <w:p w14:paraId="53F3C1EE" w14:textId="77777777" w:rsidR="00FE10B5" w:rsidRPr="0032374D" w:rsidRDefault="00FE10B5" w:rsidP="00CC68B9">
            <w:pPr>
              <w:pStyle w:val="TAL"/>
            </w:pPr>
            <w:r w:rsidRPr="0032374D">
              <w:t>3GPP TS 29.229 [4]</w:t>
            </w:r>
          </w:p>
        </w:tc>
        <w:tc>
          <w:tcPr>
            <w:tcW w:w="2628" w:type="dxa"/>
            <w:vAlign w:val="center"/>
          </w:tcPr>
          <w:p w14:paraId="4963B6E1" w14:textId="77777777" w:rsidR="00FE10B5" w:rsidRPr="0032374D" w:rsidRDefault="00FE10B5" w:rsidP="00CC68B9">
            <w:pPr>
              <w:pStyle w:val="TAL"/>
            </w:pPr>
          </w:p>
        </w:tc>
      </w:tr>
      <w:tr w:rsidR="00FE10B5" w:rsidRPr="0032374D" w14:paraId="1B6E1A59" w14:textId="77777777" w:rsidTr="00CC68B9">
        <w:trPr>
          <w:cantSplit/>
          <w:jc w:val="center"/>
        </w:trPr>
        <w:tc>
          <w:tcPr>
            <w:tcW w:w="2476" w:type="dxa"/>
            <w:vAlign w:val="center"/>
          </w:tcPr>
          <w:p w14:paraId="6BCE2BD7" w14:textId="77777777" w:rsidR="00FE10B5" w:rsidRPr="0032374D" w:rsidRDefault="00FE10B5" w:rsidP="00CC68B9">
            <w:pPr>
              <w:pStyle w:val="TAL"/>
            </w:pPr>
            <w:r w:rsidRPr="0032374D">
              <w:t>Feature-List</w:t>
            </w:r>
          </w:p>
        </w:tc>
        <w:tc>
          <w:tcPr>
            <w:tcW w:w="2038" w:type="dxa"/>
            <w:vAlign w:val="center"/>
          </w:tcPr>
          <w:p w14:paraId="5F74C480" w14:textId="77777777" w:rsidR="00FE10B5" w:rsidRPr="0032374D" w:rsidRDefault="00FE10B5" w:rsidP="00CC68B9">
            <w:pPr>
              <w:pStyle w:val="TAL"/>
            </w:pPr>
            <w:r w:rsidRPr="0032374D">
              <w:t>3GPP TS 29.229 [4]</w:t>
            </w:r>
          </w:p>
        </w:tc>
        <w:tc>
          <w:tcPr>
            <w:tcW w:w="2628" w:type="dxa"/>
            <w:vAlign w:val="center"/>
          </w:tcPr>
          <w:p w14:paraId="1DA343D6" w14:textId="77777777" w:rsidR="00FE10B5" w:rsidRPr="0032374D" w:rsidRDefault="00FE10B5" w:rsidP="00CC68B9">
            <w:pPr>
              <w:pStyle w:val="TAL"/>
            </w:pPr>
            <w:r w:rsidRPr="0032374D">
              <w:t>See 6.4.14</w:t>
            </w:r>
          </w:p>
        </w:tc>
      </w:tr>
      <w:tr w:rsidR="00FE10B5" w:rsidRPr="0032374D" w14:paraId="0FDED832" w14:textId="77777777" w:rsidTr="00CC68B9">
        <w:trPr>
          <w:cantSplit/>
          <w:jc w:val="center"/>
        </w:trPr>
        <w:tc>
          <w:tcPr>
            <w:tcW w:w="2476" w:type="dxa"/>
            <w:vAlign w:val="center"/>
          </w:tcPr>
          <w:p w14:paraId="69F5853F" w14:textId="77777777" w:rsidR="00FE10B5" w:rsidRPr="0032374D" w:rsidRDefault="00FE10B5" w:rsidP="00CC68B9">
            <w:pPr>
              <w:pStyle w:val="TAL"/>
            </w:pPr>
            <w:r w:rsidRPr="0032374D">
              <w:t>OC-Supported-Features</w:t>
            </w:r>
          </w:p>
        </w:tc>
        <w:tc>
          <w:tcPr>
            <w:tcW w:w="2038" w:type="dxa"/>
            <w:vAlign w:val="center"/>
          </w:tcPr>
          <w:p w14:paraId="0B05B594" w14:textId="77777777" w:rsidR="00FE10B5" w:rsidRPr="0032374D" w:rsidRDefault="00FE10B5" w:rsidP="00CC68B9">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r w:rsidRPr="0032374D" w:rsidDel="004E7A21">
              <w:t xml:space="preserve"> </w:t>
            </w:r>
          </w:p>
        </w:tc>
        <w:tc>
          <w:tcPr>
            <w:tcW w:w="2628" w:type="dxa"/>
            <w:vAlign w:val="center"/>
          </w:tcPr>
          <w:p w14:paraId="7513B39F" w14:textId="77777777" w:rsidR="00FE10B5" w:rsidRPr="0032374D" w:rsidRDefault="00FE10B5" w:rsidP="00CC68B9">
            <w:pPr>
              <w:pStyle w:val="TAL"/>
            </w:pPr>
          </w:p>
        </w:tc>
      </w:tr>
      <w:tr w:rsidR="00FE10B5" w:rsidRPr="0032374D" w14:paraId="531DB2D8" w14:textId="77777777" w:rsidTr="00CC68B9">
        <w:trPr>
          <w:cantSplit/>
          <w:jc w:val="center"/>
        </w:trPr>
        <w:tc>
          <w:tcPr>
            <w:tcW w:w="2476" w:type="dxa"/>
            <w:vAlign w:val="center"/>
          </w:tcPr>
          <w:p w14:paraId="7318AC56" w14:textId="77777777" w:rsidR="00FE10B5" w:rsidRPr="0032374D" w:rsidRDefault="00FE10B5" w:rsidP="00CC68B9">
            <w:pPr>
              <w:pStyle w:val="TAL"/>
            </w:pPr>
            <w:r w:rsidRPr="0032374D">
              <w:t>OC-OLR</w:t>
            </w:r>
          </w:p>
        </w:tc>
        <w:tc>
          <w:tcPr>
            <w:tcW w:w="2038" w:type="dxa"/>
            <w:vAlign w:val="center"/>
          </w:tcPr>
          <w:p w14:paraId="14984599" w14:textId="77777777" w:rsidR="00FE10B5" w:rsidRPr="0032374D" w:rsidRDefault="00FE10B5" w:rsidP="00CC68B9">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p>
        </w:tc>
        <w:tc>
          <w:tcPr>
            <w:tcW w:w="2628" w:type="dxa"/>
            <w:vAlign w:val="center"/>
          </w:tcPr>
          <w:p w14:paraId="30B2B6DB" w14:textId="77777777" w:rsidR="00FE10B5" w:rsidRPr="0032374D" w:rsidRDefault="00FE10B5" w:rsidP="00CC68B9">
            <w:pPr>
              <w:pStyle w:val="TAL"/>
            </w:pPr>
          </w:p>
        </w:tc>
      </w:tr>
      <w:tr w:rsidR="00FE10B5" w:rsidRPr="0032374D" w14:paraId="1C508AE8" w14:textId="77777777" w:rsidTr="00CC68B9">
        <w:trPr>
          <w:cantSplit/>
          <w:jc w:val="center"/>
        </w:trPr>
        <w:tc>
          <w:tcPr>
            <w:tcW w:w="2476" w:type="dxa"/>
            <w:vAlign w:val="center"/>
          </w:tcPr>
          <w:p w14:paraId="3562E6A8" w14:textId="77777777" w:rsidR="00FE10B5" w:rsidRPr="0032374D" w:rsidRDefault="00FE10B5" w:rsidP="00CC68B9">
            <w:pPr>
              <w:pStyle w:val="TAL"/>
            </w:pPr>
            <w:r w:rsidRPr="0032374D">
              <w:t>Monitoring-Event-Config-Status</w:t>
            </w:r>
          </w:p>
        </w:tc>
        <w:tc>
          <w:tcPr>
            <w:tcW w:w="2038" w:type="dxa"/>
            <w:vAlign w:val="center"/>
          </w:tcPr>
          <w:p w14:paraId="2E377ADF" w14:textId="77777777" w:rsidR="00FE10B5" w:rsidRPr="0032374D" w:rsidRDefault="00FE10B5" w:rsidP="00CC68B9">
            <w:pPr>
              <w:pStyle w:val="TAL"/>
            </w:pPr>
            <w:r w:rsidRPr="0032374D">
              <w:rPr>
                <w:lang w:val="en-US"/>
              </w:rPr>
              <w:t>3GPP TS 29.336 [5]</w:t>
            </w:r>
          </w:p>
        </w:tc>
        <w:tc>
          <w:tcPr>
            <w:tcW w:w="2628" w:type="dxa"/>
            <w:vAlign w:val="center"/>
          </w:tcPr>
          <w:p w14:paraId="21718D90" w14:textId="77777777" w:rsidR="00FE10B5" w:rsidRPr="0032374D" w:rsidRDefault="00FE10B5" w:rsidP="00CC68B9">
            <w:pPr>
              <w:pStyle w:val="TAL"/>
            </w:pPr>
            <w:r w:rsidRPr="0032374D">
              <w:t>This AVP shall contain the status of configuration of each monitoring event identified by an SCEF-ID and SCEF-Reference-ID.</w:t>
            </w:r>
          </w:p>
        </w:tc>
      </w:tr>
      <w:tr w:rsidR="00FE10B5" w:rsidRPr="0032374D" w14:paraId="0EF04C6E" w14:textId="77777777" w:rsidTr="00CC68B9">
        <w:trPr>
          <w:cantSplit/>
          <w:jc w:val="center"/>
        </w:trPr>
        <w:tc>
          <w:tcPr>
            <w:tcW w:w="2476" w:type="dxa"/>
            <w:vAlign w:val="center"/>
          </w:tcPr>
          <w:p w14:paraId="58EDA598" w14:textId="77777777" w:rsidR="00FE10B5" w:rsidRPr="0032374D" w:rsidRDefault="00FE10B5" w:rsidP="00CC68B9">
            <w:pPr>
              <w:pStyle w:val="TAL"/>
            </w:pPr>
            <w:r w:rsidRPr="0032374D">
              <w:t>DRMP</w:t>
            </w:r>
          </w:p>
        </w:tc>
        <w:tc>
          <w:tcPr>
            <w:tcW w:w="2038" w:type="dxa"/>
            <w:vAlign w:val="center"/>
          </w:tcPr>
          <w:p w14:paraId="2FF6A4B7" w14:textId="77777777" w:rsidR="00FE10B5" w:rsidRPr="0032374D" w:rsidRDefault="00FE10B5" w:rsidP="00CC68B9">
            <w:pPr>
              <w:pStyle w:val="TAL"/>
              <w:rPr>
                <w:lang w:val="en-US"/>
              </w:rPr>
            </w:pPr>
            <w:r w:rsidRPr="0032374D">
              <w:rPr>
                <w:lang w:eastAsia="zh-CN"/>
              </w:rPr>
              <w:t xml:space="preserve">IETF </w:t>
            </w:r>
            <w:r w:rsidRPr="0032374D">
              <w:t>RFC 7944</w:t>
            </w:r>
            <w:r w:rsidRPr="0032374D">
              <w:rPr>
                <w:lang w:eastAsia="zh-CN"/>
              </w:rPr>
              <w:t xml:space="preserve"> [15]</w:t>
            </w:r>
          </w:p>
        </w:tc>
        <w:tc>
          <w:tcPr>
            <w:tcW w:w="2628" w:type="dxa"/>
            <w:vAlign w:val="center"/>
          </w:tcPr>
          <w:p w14:paraId="2419DAEC" w14:textId="77777777" w:rsidR="00FE10B5" w:rsidRPr="0032374D" w:rsidRDefault="00FE10B5" w:rsidP="00CC68B9">
            <w:pPr>
              <w:pStyle w:val="TAL"/>
              <w:rPr>
                <w:lang w:val="de-DE"/>
              </w:rPr>
            </w:pPr>
            <w:r w:rsidRPr="0032374D">
              <w:t xml:space="preserve">see </w:t>
            </w:r>
            <w:r w:rsidRPr="0032374D">
              <w:rPr>
                <w:lang w:val="de-DE"/>
              </w:rPr>
              <w:t>6.4.15</w:t>
            </w:r>
          </w:p>
        </w:tc>
      </w:tr>
      <w:tr w:rsidR="00FE10B5" w:rsidRPr="0032374D" w14:paraId="3E8D622C"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3B0D062" w14:textId="77777777" w:rsidR="00FE10B5" w:rsidRPr="0032374D" w:rsidRDefault="00FE10B5" w:rsidP="00CC68B9">
            <w:pPr>
              <w:pStyle w:val="TAL"/>
            </w:pPr>
            <w:r w:rsidRPr="0032374D">
              <w:t>User-Identifier</w:t>
            </w:r>
          </w:p>
        </w:tc>
        <w:tc>
          <w:tcPr>
            <w:tcW w:w="2038" w:type="dxa"/>
            <w:tcBorders>
              <w:top w:val="single" w:sz="4" w:space="0" w:color="auto"/>
              <w:left w:val="single" w:sz="4" w:space="0" w:color="auto"/>
              <w:bottom w:val="single" w:sz="4" w:space="0" w:color="auto"/>
              <w:right w:val="single" w:sz="4" w:space="0" w:color="auto"/>
            </w:tcBorders>
            <w:vAlign w:val="center"/>
          </w:tcPr>
          <w:p w14:paraId="213710D3" w14:textId="77777777" w:rsidR="00FE10B5" w:rsidRPr="0032374D" w:rsidRDefault="00FE10B5" w:rsidP="00CC68B9">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88D4498" w14:textId="77777777" w:rsidR="00FE10B5" w:rsidRPr="0032374D" w:rsidRDefault="00FE10B5" w:rsidP="00CC68B9">
            <w:pPr>
              <w:pStyle w:val="TAL"/>
              <w:rPr>
                <w:lang w:val="de-DE"/>
              </w:rPr>
            </w:pPr>
            <w:r w:rsidRPr="0032374D">
              <w:t>See 6.4.1</w:t>
            </w:r>
            <w:r w:rsidRPr="0032374D">
              <w:rPr>
                <w:lang w:val="de-DE"/>
              </w:rPr>
              <w:t>6</w:t>
            </w:r>
          </w:p>
        </w:tc>
      </w:tr>
      <w:tr w:rsidR="00FE10B5" w:rsidRPr="0032374D" w14:paraId="28430298"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0FBFB7D" w14:textId="77777777" w:rsidR="00FE10B5" w:rsidRPr="0032374D" w:rsidRDefault="00FE10B5" w:rsidP="00CC68B9">
            <w:pPr>
              <w:pStyle w:val="TAL"/>
            </w:pPr>
            <w:r w:rsidRPr="0032374D">
              <w:t>Bearer-Identity</w:t>
            </w:r>
          </w:p>
        </w:tc>
        <w:tc>
          <w:tcPr>
            <w:tcW w:w="2038" w:type="dxa"/>
            <w:tcBorders>
              <w:top w:val="single" w:sz="4" w:space="0" w:color="auto"/>
              <w:left w:val="single" w:sz="4" w:space="0" w:color="auto"/>
              <w:bottom w:val="single" w:sz="4" w:space="0" w:color="auto"/>
              <w:right w:val="single" w:sz="4" w:space="0" w:color="auto"/>
            </w:tcBorders>
            <w:vAlign w:val="center"/>
          </w:tcPr>
          <w:p w14:paraId="6DEBCB84" w14:textId="77777777" w:rsidR="00FE10B5" w:rsidRPr="0032374D" w:rsidRDefault="00FE10B5" w:rsidP="00CC68B9">
            <w:pPr>
              <w:pStyle w:val="TAL"/>
              <w:rPr>
                <w:lang w:eastAsia="zh-CN"/>
              </w:rPr>
            </w:pPr>
            <w:r w:rsidRPr="0032374D">
              <w:rPr>
                <w:lang w:eastAsia="zh-CN"/>
              </w:rPr>
              <w:t>3GPP TS 29.212 [1</w:t>
            </w:r>
            <w:r w:rsidRPr="0032374D">
              <w:rPr>
                <w:lang w:val="fi-FI" w:eastAsia="zh-CN"/>
              </w:rPr>
              <w:t>0</w:t>
            </w:r>
            <w:r w:rsidRPr="0032374D">
              <w:rPr>
                <w:lang w:eastAsia="zh-CN"/>
              </w:rPr>
              <w:t xml:space="preserve">] </w:t>
            </w:r>
          </w:p>
        </w:tc>
        <w:tc>
          <w:tcPr>
            <w:tcW w:w="2628" w:type="dxa"/>
            <w:tcBorders>
              <w:top w:val="single" w:sz="4" w:space="0" w:color="auto"/>
              <w:left w:val="single" w:sz="4" w:space="0" w:color="auto"/>
              <w:bottom w:val="single" w:sz="4" w:space="0" w:color="auto"/>
              <w:right w:val="single" w:sz="4" w:space="0" w:color="auto"/>
            </w:tcBorders>
            <w:vAlign w:val="center"/>
          </w:tcPr>
          <w:p w14:paraId="09EB7062" w14:textId="77777777" w:rsidR="00FE10B5" w:rsidRPr="0032374D" w:rsidRDefault="00FE10B5" w:rsidP="00CC68B9">
            <w:pPr>
              <w:pStyle w:val="TAL"/>
              <w:rPr>
                <w:lang w:val="de-DE"/>
              </w:rPr>
            </w:pPr>
            <w:r w:rsidRPr="0032374D">
              <w:t>See 6.4.1</w:t>
            </w:r>
            <w:r w:rsidRPr="0032374D">
              <w:rPr>
                <w:lang w:val="de-DE"/>
              </w:rPr>
              <w:t>7</w:t>
            </w:r>
          </w:p>
        </w:tc>
      </w:tr>
      <w:tr w:rsidR="00FE10B5" w:rsidRPr="0032374D" w14:paraId="160AD8DA"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DC75464" w14:textId="77777777" w:rsidR="00FE10B5" w:rsidRPr="0032374D" w:rsidRDefault="00FE10B5" w:rsidP="00CC68B9">
            <w:pPr>
              <w:pStyle w:val="TAL"/>
            </w:pPr>
            <w:r w:rsidRPr="0032374D">
              <w:t>Monitoring-Type</w:t>
            </w:r>
          </w:p>
        </w:tc>
        <w:tc>
          <w:tcPr>
            <w:tcW w:w="2038" w:type="dxa"/>
            <w:tcBorders>
              <w:top w:val="single" w:sz="4" w:space="0" w:color="auto"/>
              <w:left w:val="single" w:sz="4" w:space="0" w:color="auto"/>
              <w:bottom w:val="single" w:sz="4" w:space="0" w:color="auto"/>
              <w:right w:val="single" w:sz="4" w:space="0" w:color="auto"/>
            </w:tcBorders>
            <w:vAlign w:val="center"/>
          </w:tcPr>
          <w:p w14:paraId="52FD4BA1" w14:textId="77777777" w:rsidR="00FE10B5" w:rsidRPr="0032374D" w:rsidRDefault="00FE10B5" w:rsidP="00CC68B9">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A4B4E62" w14:textId="77777777" w:rsidR="00FE10B5" w:rsidRPr="0032374D" w:rsidRDefault="00FE10B5" w:rsidP="00CC68B9">
            <w:pPr>
              <w:pStyle w:val="TAL"/>
            </w:pPr>
          </w:p>
        </w:tc>
      </w:tr>
      <w:tr w:rsidR="00FE10B5" w:rsidRPr="0032374D" w14:paraId="7671287A"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92DCF1B" w14:textId="77777777" w:rsidR="00FE10B5" w:rsidRPr="0032374D" w:rsidRDefault="00FE10B5" w:rsidP="00CC68B9">
            <w:pPr>
              <w:pStyle w:val="TAL"/>
            </w:pPr>
            <w:r w:rsidRPr="0032374D">
              <w:t>Loss-Of-Connectivity-Reason</w:t>
            </w:r>
          </w:p>
        </w:tc>
        <w:tc>
          <w:tcPr>
            <w:tcW w:w="2038" w:type="dxa"/>
            <w:tcBorders>
              <w:top w:val="single" w:sz="4" w:space="0" w:color="auto"/>
              <w:left w:val="single" w:sz="4" w:space="0" w:color="auto"/>
              <w:bottom w:val="single" w:sz="4" w:space="0" w:color="auto"/>
              <w:right w:val="single" w:sz="4" w:space="0" w:color="auto"/>
            </w:tcBorders>
            <w:vAlign w:val="center"/>
          </w:tcPr>
          <w:p w14:paraId="2D6F0338" w14:textId="77777777" w:rsidR="00FE10B5" w:rsidRPr="0032374D" w:rsidRDefault="00FE10B5" w:rsidP="00CC68B9">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16DB4EF7" w14:textId="77777777" w:rsidR="00FE10B5" w:rsidRPr="0032374D" w:rsidRDefault="00FE10B5" w:rsidP="00CC68B9">
            <w:pPr>
              <w:pStyle w:val="TAL"/>
            </w:pPr>
          </w:p>
        </w:tc>
      </w:tr>
      <w:tr w:rsidR="00FE10B5" w:rsidRPr="0032374D" w14:paraId="51525802"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E2ACCD9" w14:textId="77777777" w:rsidR="00FE10B5" w:rsidRPr="0032374D" w:rsidRDefault="00FE10B5" w:rsidP="00CC68B9">
            <w:pPr>
              <w:pStyle w:val="TAL"/>
            </w:pPr>
            <w:r w:rsidRPr="0032374D">
              <w:t>Maximum-Number-of-Reports</w:t>
            </w:r>
          </w:p>
        </w:tc>
        <w:tc>
          <w:tcPr>
            <w:tcW w:w="2038" w:type="dxa"/>
            <w:tcBorders>
              <w:top w:val="single" w:sz="4" w:space="0" w:color="auto"/>
              <w:left w:val="single" w:sz="4" w:space="0" w:color="auto"/>
              <w:bottom w:val="single" w:sz="4" w:space="0" w:color="auto"/>
              <w:right w:val="single" w:sz="4" w:space="0" w:color="auto"/>
            </w:tcBorders>
            <w:vAlign w:val="center"/>
          </w:tcPr>
          <w:p w14:paraId="7B019CD6" w14:textId="77777777" w:rsidR="00FE10B5" w:rsidRPr="0032374D" w:rsidRDefault="00FE10B5" w:rsidP="00CC68B9">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07EAAF43" w14:textId="77777777" w:rsidR="00FE10B5" w:rsidRPr="0032374D" w:rsidRDefault="00FE10B5" w:rsidP="00CC68B9">
            <w:pPr>
              <w:pStyle w:val="TAL"/>
            </w:pPr>
          </w:p>
        </w:tc>
      </w:tr>
      <w:tr w:rsidR="00FE10B5" w:rsidRPr="0032374D" w14:paraId="39FD23C0"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F07272E" w14:textId="77777777" w:rsidR="00FE10B5" w:rsidRPr="0032374D" w:rsidRDefault="00FE10B5" w:rsidP="00CC68B9">
            <w:pPr>
              <w:pStyle w:val="TAL"/>
            </w:pPr>
            <w:r w:rsidRPr="0032374D">
              <w:t>Monitoring-Duration</w:t>
            </w:r>
          </w:p>
        </w:tc>
        <w:tc>
          <w:tcPr>
            <w:tcW w:w="2038" w:type="dxa"/>
            <w:tcBorders>
              <w:top w:val="single" w:sz="4" w:space="0" w:color="auto"/>
              <w:left w:val="single" w:sz="4" w:space="0" w:color="auto"/>
              <w:bottom w:val="single" w:sz="4" w:space="0" w:color="auto"/>
              <w:right w:val="single" w:sz="4" w:space="0" w:color="auto"/>
            </w:tcBorders>
            <w:vAlign w:val="center"/>
          </w:tcPr>
          <w:p w14:paraId="3077037A" w14:textId="77777777" w:rsidR="00FE10B5" w:rsidRPr="0032374D" w:rsidRDefault="00FE10B5" w:rsidP="00CC68B9">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60CD2B25" w14:textId="77777777" w:rsidR="00FE10B5" w:rsidRPr="0032374D" w:rsidRDefault="00FE10B5" w:rsidP="00CC68B9">
            <w:pPr>
              <w:pStyle w:val="TAL"/>
            </w:pPr>
          </w:p>
        </w:tc>
      </w:tr>
      <w:tr w:rsidR="00FE10B5" w:rsidRPr="0032374D" w14:paraId="117F1C76"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F515983" w14:textId="77777777" w:rsidR="00FE10B5" w:rsidRPr="0032374D" w:rsidRDefault="00FE10B5" w:rsidP="00CC68B9">
            <w:pPr>
              <w:pStyle w:val="TAL"/>
            </w:pPr>
            <w:r w:rsidRPr="0032374D">
              <w:rPr>
                <w:noProof/>
              </w:rPr>
              <w:t>Charged-Party</w:t>
            </w:r>
          </w:p>
        </w:tc>
        <w:tc>
          <w:tcPr>
            <w:tcW w:w="2038" w:type="dxa"/>
            <w:tcBorders>
              <w:top w:val="single" w:sz="4" w:space="0" w:color="auto"/>
              <w:left w:val="single" w:sz="4" w:space="0" w:color="auto"/>
              <w:bottom w:val="single" w:sz="4" w:space="0" w:color="auto"/>
              <w:right w:val="single" w:sz="4" w:space="0" w:color="auto"/>
            </w:tcBorders>
            <w:vAlign w:val="center"/>
          </w:tcPr>
          <w:p w14:paraId="2EE3CB7C" w14:textId="77777777" w:rsidR="00FE10B5" w:rsidRPr="0032374D" w:rsidRDefault="00FE10B5" w:rsidP="00CC68B9">
            <w:pPr>
              <w:pStyle w:val="TAL"/>
              <w:rPr>
                <w:lang w:eastAsia="zh-CN"/>
              </w:rPr>
            </w:pPr>
            <w:r w:rsidRPr="0032374D">
              <w:rPr>
                <w:noProof/>
              </w:rPr>
              <w:t>3GPP TS 32.299 [20]</w:t>
            </w:r>
          </w:p>
        </w:tc>
        <w:tc>
          <w:tcPr>
            <w:tcW w:w="2628" w:type="dxa"/>
            <w:tcBorders>
              <w:top w:val="single" w:sz="4" w:space="0" w:color="auto"/>
              <w:left w:val="single" w:sz="4" w:space="0" w:color="auto"/>
              <w:bottom w:val="single" w:sz="4" w:space="0" w:color="auto"/>
              <w:right w:val="single" w:sz="4" w:space="0" w:color="auto"/>
            </w:tcBorders>
            <w:vAlign w:val="center"/>
          </w:tcPr>
          <w:p w14:paraId="7402262A" w14:textId="77777777" w:rsidR="00FE10B5" w:rsidRPr="0032374D" w:rsidRDefault="00FE10B5" w:rsidP="00CC68B9">
            <w:pPr>
              <w:pStyle w:val="TAL"/>
            </w:pPr>
          </w:p>
        </w:tc>
      </w:tr>
      <w:tr w:rsidR="00FE10B5" w:rsidRPr="0032374D" w14:paraId="12848913"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4739071" w14:textId="77777777" w:rsidR="00FE10B5" w:rsidRPr="0032374D" w:rsidRDefault="00FE10B5" w:rsidP="00CC68B9">
            <w:pPr>
              <w:pStyle w:val="TAL"/>
            </w:pPr>
            <w:r w:rsidRPr="0032374D">
              <w:t>UE-Reachability-Configuration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70791404" w14:textId="77777777" w:rsidR="00FE10B5" w:rsidRPr="0032374D" w:rsidRDefault="00FE10B5" w:rsidP="00CC68B9">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001DCE7" w14:textId="77777777" w:rsidR="00FE10B5" w:rsidRPr="0032374D" w:rsidRDefault="00FE10B5" w:rsidP="00CC68B9">
            <w:pPr>
              <w:pStyle w:val="TAL"/>
            </w:pPr>
          </w:p>
        </w:tc>
      </w:tr>
      <w:tr w:rsidR="00FE10B5" w:rsidRPr="0032374D" w14:paraId="73FC1F81"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18B5AD3" w14:textId="77777777" w:rsidR="00FE10B5" w:rsidRPr="0032374D" w:rsidRDefault="00FE10B5" w:rsidP="00CC68B9">
            <w:pPr>
              <w:pStyle w:val="TAL"/>
            </w:pPr>
            <w:r w:rsidRPr="0032374D">
              <w:t>Location-Information-Configuration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5A27F79D" w14:textId="77777777" w:rsidR="00FE10B5" w:rsidRPr="0032374D" w:rsidRDefault="00FE10B5" w:rsidP="00CC68B9">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A532D42" w14:textId="77777777" w:rsidR="00FE10B5" w:rsidRPr="0032374D" w:rsidRDefault="00FE10B5" w:rsidP="00CC68B9">
            <w:pPr>
              <w:pStyle w:val="TAL"/>
            </w:pPr>
          </w:p>
        </w:tc>
      </w:tr>
      <w:tr w:rsidR="00FE10B5" w:rsidRPr="0032374D" w14:paraId="765F70E9"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A519299" w14:textId="77777777" w:rsidR="00FE10B5" w:rsidRPr="0032374D" w:rsidRDefault="00FE10B5" w:rsidP="00CC68B9">
            <w:pPr>
              <w:pStyle w:val="TAL"/>
            </w:pPr>
            <w:r w:rsidRPr="0032374D">
              <w:t>Reachability-Information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1671BF71" w14:textId="77777777" w:rsidR="00FE10B5" w:rsidRPr="0032374D" w:rsidRDefault="00FE10B5" w:rsidP="00CC68B9">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24CA0CF2" w14:textId="77777777" w:rsidR="00FE10B5" w:rsidRPr="0032374D" w:rsidRDefault="00FE10B5" w:rsidP="00CC68B9">
            <w:pPr>
              <w:pStyle w:val="TAL"/>
            </w:pPr>
          </w:p>
        </w:tc>
      </w:tr>
      <w:tr w:rsidR="00FE10B5" w:rsidRPr="0032374D" w14:paraId="50C016B9"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67B820C" w14:textId="77777777" w:rsidR="00FE10B5" w:rsidRPr="0032374D" w:rsidRDefault="00FE10B5" w:rsidP="00CC68B9">
            <w:pPr>
              <w:pStyle w:val="TAL"/>
            </w:pPr>
            <w:r w:rsidRPr="0032374D">
              <w:rPr>
                <w:color w:val="000000"/>
                <w:lang w:eastAsia="ja-JP"/>
              </w:rPr>
              <w:t>EPS-Location-Information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0B38D350" w14:textId="77777777" w:rsidR="00FE10B5" w:rsidRPr="0032374D" w:rsidRDefault="00FE10B5" w:rsidP="00CC68B9">
            <w:pPr>
              <w:pStyle w:val="TAL"/>
              <w:rPr>
                <w:lang w:eastAsia="zh-CN"/>
              </w:rPr>
            </w:pPr>
            <w:r w:rsidRPr="0032374D">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1E0F6C72" w14:textId="77777777" w:rsidR="00FE10B5" w:rsidRPr="0032374D" w:rsidRDefault="00FE10B5" w:rsidP="00CC68B9">
            <w:pPr>
              <w:pStyle w:val="TAL"/>
            </w:pPr>
          </w:p>
        </w:tc>
      </w:tr>
      <w:tr w:rsidR="00FE10B5" w:rsidRPr="0032374D" w14:paraId="671B2287"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43491B8" w14:textId="77777777" w:rsidR="00FE10B5" w:rsidRPr="0032374D" w:rsidRDefault="00FE10B5" w:rsidP="00CC68B9">
            <w:pPr>
              <w:pStyle w:val="TAL"/>
            </w:pPr>
            <w:r w:rsidRPr="0032374D">
              <w:t>Service-Selection</w:t>
            </w:r>
          </w:p>
        </w:tc>
        <w:tc>
          <w:tcPr>
            <w:tcW w:w="2038" w:type="dxa"/>
            <w:tcBorders>
              <w:top w:val="single" w:sz="4" w:space="0" w:color="auto"/>
              <w:left w:val="single" w:sz="4" w:space="0" w:color="auto"/>
              <w:bottom w:val="single" w:sz="4" w:space="0" w:color="auto"/>
              <w:right w:val="single" w:sz="4" w:space="0" w:color="auto"/>
            </w:tcBorders>
            <w:vAlign w:val="center"/>
          </w:tcPr>
          <w:p w14:paraId="1FC729DF" w14:textId="77777777" w:rsidR="00FE10B5" w:rsidRPr="0032374D" w:rsidRDefault="00FE10B5" w:rsidP="00CC68B9">
            <w:pPr>
              <w:pStyle w:val="TAL"/>
              <w:rPr>
                <w:lang w:eastAsia="zh-CN"/>
              </w:rPr>
            </w:pPr>
            <w:r w:rsidRPr="0032374D">
              <w:rPr>
                <w:lang w:eastAsia="zh-CN"/>
              </w:rPr>
              <w:t>IETF RFC 5778 [21]</w:t>
            </w:r>
          </w:p>
        </w:tc>
        <w:tc>
          <w:tcPr>
            <w:tcW w:w="2628" w:type="dxa"/>
            <w:tcBorders>
              <w:top w:val="single" w:sz="4" w:space="0" w:color="auto"/>
              <w:left w:val="single" w:sz="4" w:space="0" w:color="auto"/>
              <w:bottom w:val="single" w:sz="4" w:space="0" w:color="auto"/>
              <w:right w:val="single" w:sz="4" w:space="0" w:color="auto"/>
            </w:tcBorders>
            <w:vAlign w:val="center"/>
          </w:tcPr>
          <w:p w14:paraId="369E0463" w14:textId="77777777" w:rsidR="00FE10B5" w:rsidRPr="0032374D" w:rsidRDefault="00FE10B5" w:rsidP="00CC68B9">
            <w:pPr>
              <w:pStyle w:val="TAL"/>
              <w:rPr>
                <w:lang w:val="fi-FI"/>
              </w:rPr>
            </w:pPr>
            <w:r w:rsidRPr="0032374D">
              <w:t>See 6.4</w:t>
            </w:r>
            <w:r w:rsidRPr="0032374D">
              <w:rPr>
                <w:lang w:val="fi-FI"/>
              </w:rPr>
              <w:t>.20</w:t>
            </w:r>
          </w:p>
        </w:tc>
      </w:tr>
      <w:tr w:rsidR="00FE10B5" w:rsidRPr="0032374D" w14:paraId="78F61E9A"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70889B6" w14:textId="77777777" w:rsidR="00FE10B5" w:rsidRPr="0032374D" w:rsidRDefault="00FE10B5" w:rsidP="00CC68B9">
            <w:pPr>
              <w:pStyle w:val="TAL"/>
            </w:pPr>
            <w:r w:rsidRPr="0032374D">
              <w:rPr>
                <w:lang w:eastAsia="zh-CN"/>
              </w:rPr>
              <w:t>PDN-Connection-Charging-Id</w:t>
            </w:r>
          </w:p>
        </w:tc>
        <w:tc>
          <w:tcPr>
            <w:tcW w:w="2038" w:type="dxa"/>
            <w:tcBorders>
              <w:top w:val="single" w:sz="4" w:space="0" w:color="auto"/>
              <w:left w:val="single" w:sz="4" w:space="0" w:color="auto"/>
              <w:bottom w:val="single" w:sz="4" w:space="0" w:color="auto"/>
              <w:right w:val="single" w:sz="4" w:space="0" w:color="auto"/>
            </w:tcBorders>
            <w:vAlign w:val="center"/>
          </w:tcPr>
          <w:p w14:paraId="3D97B77A" w14:textId="77777777" w:rsidR="00FE10B5" w:rsidRPr="0032374D" w:rsidRDefault="00FE10B5" w:rsidP="00CC68B9">
            <w:pPr>
              <w:pStyle w:val="TAL"/>
              <w:rPr>
                <w:lang w:eastAsia="zh-CN"/>
              </w:rPr>
            </w:pPr>
            <w:r w:rsidRPr="0032374D">
              <w:rPr>
                <w:lang w:eastAsia="zh-CN"/>
              </w:rPr>
              <w:t>3GPP TS 32.299 [22]</w:t>
            </w:r>
          </w:p>
        </w:tc>
        <w:tc>
          <w:tcPr>
            <w:tcW w:w="2628" w:type="dxa"/>
            <w:tcBorders>
              <w:top w:val="single" w:sz="4" w:space="0" w:color="auto"/>
              <w:left w:val="single" w:sz="4" w:space="0" w:color="auto"/>
              <w:bottom w:val="single" w:sz="4" w:space="0" w:color="auto"/>
              <w:right w:val="single" w:sz="4" w:space="0" w:color="auto"/>
            </w:tcBorders>
            <w:vAlign w:val="center"/>
          </w:tcPr>
          <w:p w14:paraId="00668B2E" w14:textId="77777777" w:rsidR="00FE10B5" w:rsidRPr="0032374D" w:rsidRDefault="00FE10B5" w:rsidP="00CC68B9">
            <w:pPr>
              <w:pStyle w:val="TAL"/>
            </w:pPr>
          </w:p>
        </w:tc>
      </w:tr>
      <w:tr w:rsidR="00FE10B5" w:rsidRPr="0032374D" w14:paraId="15DAAB51"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500F14F" w14:textId="77777777" w:rsidR="00FE10B5" w:rsidRPr="0032374D" w:rsidRDefault="00FE10B5" w:rsidP="00CC68B9">
            <w:pPr>
              <w:pStyle w:val="TAL"/>
              <w:rPr>
                <w:lang w:eastAsia="zh-CN"/>
              </w:rPr>
            </w:pPr>
            <w:r w:rsidRPr="0032374D">
              <w:t>Maximum-Retransmission-Time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60363332" w14:textId="77777777" w:rsidR="00FE10B5" w:rsidRPr="0032374D" w:rsidRDefault="00FE10B5" w:rsidP="00CC68B9">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1A56FAA7" w14:textId="77777777" w:rsidR="00FE10B5" w:rsidRPr="0032374D" w:rsidRDefault="00FE10B5" w:rsidP="00CC68B9">
            <w:pPr>
              <w:pStyle w:val="TAL"/>
            </w:pPr>
          </w:p>
        </w:tc>
      </w:tr>
      <w:tr w:rsidR="00FE10B5" w:rsidRPr="0032374D" w14:paraId="3AA1A0DF"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0EB0351" w14:textId="77777777" w:rsidR="00FE10B5" w:rsidRPr="0032374D" w:rsidRDefault="00FE10B5" w:rsidP="00CC68B9">
            <w:pPr>
              <w:pStyle w:val="TAL"/>
              <w:rPr>
                <w:lang w:eastAsia="zh-CN"/>
              </w:rPr>
            </w:pPr>
            <w:r w:rsidRPr="0032374D">
              <w:t>Requested-Retransmission-Time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52EAF971" w14:textId="77777777" w:rsidR="00FE10B5" w:rsidRPr="0032374D" w:rsidRDefault="00FE10B5" w:rsidP="00CC68B9">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1B7034AD" w14:textId="77777777" w:rsidR="00FE10B5" w:rsidRPr="0032374D" w:rsidRDefault="00FE10B5" w:rsidP="00CC68B9">
            <w:pPr>
              <w:pStyle w:val="TAL"/>
            </w:pPr>
          </w:p>
        </w:tc>
      </w:tr>
      <w:tr w:rsidR="00FE10B5" w:rsidRPr="0032374D" w14:paraId="53AF430C"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5A5648D" w14:textId="77777777" w:rsidR="00FE10B5" w:rsidRPr="0032374D" w:rsidRDefault="00FE10B5" w:rsidP="00CC68B9">
            <w:pPr>
              <w:pStyle w:val="TAL"/>
              <w:rPr>
                <w:lang w:eastAsia="zh-CN"/>
              </w:rPr>
            </w:pPr>
            <w:r w:rsidRPr="0032374D">
              <w:t>Maximum-UE-Availability-Time</w:t>
            </w:r>
          </w:p>
        </w:tc>
        <w:tc>
          <w:tcPr>
            <w:tcW w:w="2038" w:type="dxa"/>
            <w:tcBorders>
              <w:top w:val="single" w:sz="4" w:space="0" w:color="auto"/>
              <w:left w:val="single" w:sz="4" w:space="0" w:color="auto"/>
              <w:bottom w:val="single" w:sz="4" w:space="0" w:color="auto"/>
              <w:right w:val="single" w:sz="4" w:space="0" w:color="auto"/>
            </w:tcBorders>
            <w:vAlign w:val="center"/>
          </w:tcPr>
          <w:p w14:paraId="150F5163" w14:textId="77777777" w:rsidR="00FE10B5" w:rsidRPr="0032374D" w:rsidRDefault="00FE10B5" w:rsidP="00CC68B9">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07B2067B" w14:textId="77777777" w:rsidR="00FE10B5" w:rsidRPr="0032374D" w:rsidRDefault="00FE10B5" w:rsidP="00CC68B9">
            <w:pPr>
              <w:pStyle w:val="TAL"/>
            </w:pPr>
          </w:p>
        </w:tc>
      </w:tr>
      <w:tr w:rsidR="00FE10B5" w:rsidRPr="0032374D" w14:paraId="65620598"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5ABFD34" w14:textId="77777777" w:rsidR="00FE10B5" w:rsidRPr="0032374D" w:rsidRDefault="00FE10B5" w:rsidP="00CC68B9">
            <w:pPr>
              <w:pStyle w:val="TAL"/>
            </w:pPr>
            <w:r w:rsidRPr="0032374D">
              <w:rPr>
                <w:lang w:val="de-DE"/>
              </w:rPr>
              <w:t>3GPP-Charging-Characteristics</w:t>
            </w:r>
          </w:p>
        </w:tc>
        <w:tc>
          <w:tcPr>
            <w:tcW w:w="2038" w:type="dxa"/>
            <w:tcBorders>
              <w:top w:val="single" w:sz="4" w:space="0" w:color="auto"/>
              <w:left w:val="single" w:sz="4" w:space="0" w:color="auto"/>
              <w:bottom w:val="single" w:sz="4" w:space="0" w:color="auto"/>
              <w:right w:val="single" w:sz="4" w:space="0" w:color="auto"/>
            </w:tcBorders>
            <w:vAlign w:val="center"/>
          </w:tcPr>
          <w:p w14:paraId="321D5F33" w14:textId="77777777" w:rsidR="00FE10B5" w:rsidRPr="0032374D" w:rsidRDefault="00FE10B5" w:rsidP="00CC68B9">
            <w:pPr>
              <w:pStyle w:val="TAL"/>
              <w:rPr>
                <w:lang w:eastAsia="zh-CN"/>
              </w:rPr>
            </w:pPr>
            <w:r w:rsidRPr="0032374D">
              <w:rPr>
                <w:lang w:eastAsia="zh-CN"/>
              </w:rPr>
              <w:t>3GPP TS 29.</w:t>
            </w:r>
            <w:r w:rsidRPr="0032374D">
              <w:rPr>
                <w:lang w:val="de-DE" w:eastAsia="zh-CN"/>
              </w:rPr>
              <w:t>061</w:t>
            </w:r>
            <w:r w:rsidRPr="0032374D">
              <w:rPr>
                <w:lang w:eastAsia="zh-CN"/>
              </w:rPr>
              <w:t xml:space="preserve"> [29]</w:t>
            </w:r>
          </w:p>
        </w:tc>
        <w:tc>
          <w:tcPr>
            <w:tcW w:w="2628" w:type="dxa"/>
            <w:tcBorders>
              <w:top w:val="single" w:sz="4" w:space="0" w:color="auto"/>
              <w:left w:val="single" w:sz="4" w:space="0" w:color="auto"/>
              <w:bottom w:val="single" w:sz="4" w:space="0" w:color="auto"/>
              <w:right w:val="single" w:sz="4" w:space="0" w:color="auto"/>
            </w:tcBorders>
            <w:vAlign w:val="center"/>
          </w:tcPr>
          <w:p w14:paraId="2BDA00EB" w14:textId="77777777" w:rsidR="00FE10B5" w:rsidRPr="0032374D" w:rsidRDefault="00FE10B5" w:rsidP="00CC68B9">
            <w:pPr>
              <w:pStyle w:val="TAL"/>
            </w:pPr>
          </w:p>
        </w:tc>
      </w:tr>
      <w:tr w:rsidR="00FE10B5" w:rsidRPr="0032374D" w14:paraId="28B46F68"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C7D8A55" w14:textId="77777777" w:rsidR="00FE10B5" w:rsidRPr="0032374D" w:rsidRDefault="00FE10B5" w:rsidP="00CC68B9">
            <w:pPr>
              <w:pStyle w:val="TAL"/>
            </w:pPr>
            <w:r w:rsidRPr="0032374D">
              <w:rPr>
                <w:lang w:val="de-DE"/>
              </w:rPr>
              <w:t>RAT-Type</w:t>
            </w:r>
          </w:p>
        </w:tc>
        <w:tc>
          <w:tcPr>
            <w:tcW w:w="2038" w:type="dxa"/>
            <w:tcBorders>
              <w:top w:val="single" w:sz="4" w:space="0" w:color="auto"/>
              <w:left w:val="single" w:sz="4" w:space="0" w:color="auto"/>
              <w:bottom w:val="single" w:sz="4" w:space="0" w:color="auto"/>
              <w:right w:val="single" w:sz="4" w:space="0" w:color="auto"/>
            </w:tcBorders>
            <w:vAlign w:val="center"/>
          </w:tcPr>
          <w:p w14:paraId="7730D137" w14:textId="77777777" w:rsidR="00FE10B5" w:rsidRPr="0032374D" w:rsidRDefault="00FE10B5" w:rsidP="00CC68B9">
            <w:pPr>
              <w:pStyle w:val="TAL"/>
              <w:rPr>
                <w:lang w:eastAsia="zh-CN"/>
              </w:rPr>
            </w:pPr>
            <w:r w:rsidRPr="0032374D">
              <w:rPr>
                <w:lang w:val="de-DE" w:eastAsia="zh-CN"/>
              </w:rPr>
              <w:t>3GPP TS 29.212 [10]</w:t>
            </w:r>
          </w:p>
        </w:tc>
        <w:tc>
          <w:tcPr>
            <w:tcW w:w="2628" w:type="dxa"/>
            <w:tcBorders>
              <w:top w:val="single" w:sz="4" w:space="0" w:color="auto"/>
              <w:left w:val="single" w:sz="4" w:space="0" w:color="auto"/>
              <w:bottom w:val="single" w:sz="4" w:space="0" w:color="auto"/>
              <w:right w:val="single" w:sz="4" w:space="0" w:color="auto"/>
            </w:tcBorders>
            <w:vAlign w:val="center"/>
          </w:tcPr>
          <w:p w14:paraId="26D73261" w14:textId="77777777" w:rsidR="00FE10B5" w:rsidRPr="0032374D" w:rsidRDefault="00FE10B5" w:rsidP="00CC68B9">
            <w:pPr>
              <w:pStyle w:val="TAL"/>
            </w:pPr>
          </w:p>
        </w:tc>
      </w:tr>
      <w:tr w:rsidR="00FE10B5" w:rsidRPr="0032374D" w14:paraId="4C3161E7"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D22BD27" w14:textId="77777777" w:rsidR="00FE10B5" w:rsidRPr="0032374D" w:rsidRDefault="00FE10B5" w:rsidP="00CC68B9">
            <w:pPr>
              <w:pStyle w:val="TAL"/>
              <w:rPr>
                <w:lang w:val="de-DE"/>
              </w:rPr>
            </w:pPr>
            <w:r w:rsidRPr="0032374D">
              <w:rPr>
                <w:lang w:val="de-DE"/>
              </w:rPr>
              <w:t>Terminal-Information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28BF48E0" w14:textId="77777777" w:rsidR="00FE10B5" w:rsidRPr="0032374D" w:rsidRDefault="00FE10B5" w:rsidP="00CC68B9">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D5B8CB2" w14:textId="77777777" w:rsidR="00FE10B5" w:rsidRPr="0032374D" w:rsidRDefault="00FE10B5" w:rsidP="00CC68B9">
            <w:pPr>
              <w:pStyle w:val="TAL"/>
              <w:rPr>
                <w:lang w:val="de-DE"/>
              </w:rPr>
            </w:pPr>
            <w:r w:rsidRPr="0032374D">
              <w:rPr>
                <w:lang w:val="de-DE"/>
              </w:rPr>
              <w:t>See 6.4.30</w:t>
            </w:r>
          </w:p>
        </w:tc>
      </w:tr>
      <w:tr w:rsidR="00FE10B5" w:rsidRPr="0032374D" w14:paraId="26E0E610"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D85C192" w14:textId="77777777" w:rsidR="00FE10B5" w:rsidRPr="0032374D" w:rsidRDefault="00FE10B5" w:rsidP="00CC68B9">
            <w:pPr>
              <w:pStyle w:val="TAL"/>
              <w:rPr>
                <w:lang w:val="de-DE"/>
              </w:rPr>
            </w:pPr>
            <w:r w:rsidRPr="0032374D">
              <w:rPr>
                <w:lang w:val="de-DE"/>
              </w:rPr>
              <w:t>Visited-PLMN-Id</w:t>
            </w:r>
          </w:p>
        </w:tc>
        <w:tc>
          <w:tcPr>
            <w:tcW w:w="2038" w:type="dxa"/>
            <w:tcBorders>
              <w:top w:val="single" w:sz="4" w:space="0" w:color="auto"/>
              <w:left w:val="single" w:sz="4" w:space="0" w:color="auto"/>
              <w:bottom w:val="single" w:sz="4" w:space="0" w:color="auto"/>
              <w:right w:val="single" w:sz="4" w:space="0" w:color="auto"/>
            </w:tcBorders>
            <w:vAlign w:val="center"/>
          </w:tcPr>
          <w:p w14:paraId="2F5FD209" w14:textId="77777777" w:rsidR="00FE10B5" w:rsidRPr="0032374D" w:rsidRDefault="00FE10B5" w:rsidP="00CC68B9">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0A096E80" w14:textId="77777777" w:rsidR="00FE10B5" w:rsidRPr="0032374D" w:rsidRDefault="00FE10B5" w:rsidP="00CC68B9">
            <w:pPr>
              <w:pStyle w:val="TAL"/>
            </w:pPr>
          </w:p>
        </w:tc>
      </w:tr>
      <w:tr w:rsidR="00FE10B5" w:rsidRPr="0032374D" w14:paraId="1F28612C"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CE6CB2E" w14:textId="77777777" w:rsidR="00FE10B5" w:rsidRPr="0032374D" w:rsidRDefault="00FE10B5" w:rsidP="00CC68B9">
            <w:pPr>
              <w:pStyle w:val="TAL"/>
              <w:rPr>
                <w:lang w:val="de-DE"/>
              </w:rPr>
            </w:pPr>
            <w:r w:rsidRPr="0032374D">
              <w:rPr>
                <w:lang w:val="de-DE"/>
              </w:rPr>
              <w:t>Load</w:t>
            </w:r>
          </w:p>
        </w:tc>
        <w:tc>
          <w:tcPr>
            <w:tcW w:w="2038" w:type="dxa"/>
            <w:tcBorders>
              <w:top w:val="single" w:sz="4" w:space="0" w:color="auto"/>
              <w:left w:val="single" w:sz="4" w:space="0" w:color="auto"/>
              <w:bottom w:val="single" w:sz="4" w:space="0" w:color="auto"/>
              <w:right w:val="single" w:sz="4" w:space="0" w:color="auto"/>
            </w:tcBorders>
            <w:vAlign w:val="center"/>
          </w:tcPr>
          <w:p w14:paraId="5D0D759B" w14:textId="77777777" w:rsidR="00FE10B5" w:rsidRPr="0032374D" w:rsidRDefault="00FE10B5" w:rsidP="00CC68B9">
            <w:pPr>
              <w:pStyle w:val="TAL"/>
              <w:rPr>
                <w:lang w:val="de-DE" w:eastAsia="zh-CN"/>
              </w:rPr>
            </w:pPr>
            <w:r>
              <w:rPr>
                <w:lang w:eastAsia="zh-CN"/>
              </w:rPr>
              <w:t>IETF RFC 8583</w:t>
            </w:r>
            <w:r w:rsidRPr="0032374D">
              <w:rPr>
                <w:lang w:eastAsia="zh-CN"/>
              </w:rPr>
              <w:t xml:space="preserve"> [31]</w:t>
            </w:r>
          </w:p>
        </w:tc>
        <w:tc>
          <w:tcPr>
            <w:tcW w:w="2628" w:type="dxa"/>
            <w:tcBorders>
              <w:top w:val="single" w:sz="4" w:space="0" w:color="auto"/>
              <w:left w:val="single" w:sz="4" w:space="0" w:color="auto"/>
              <w:bottom w:val="single" w:sz="4" w:space="0" w:color="auto"/>
              <w:right w:val="single" w:sz="4" w:space="0" w:color="auto"/>
            </w:tcBorders>
            <w:vAlign w:val="center"/>
          </w:tcPr>
          <w:p w14:paraId="6865A99A" w14:textId="77777777" w:rsidR="00FE10B5" w:rsidRPr="0032374D" w:rsidRDefault="00FE10B5" w:rsidP="00CC68B9">
            <w:pPr>
              <w:pStyle w:val="TAL"/>
            </w:pPr>
          </w:p>
        </w:tc>
      </w:tr>
      <w:tr w:rsidR="00FE10B5" w:rsidRPr="0032374D" w14:paraId="57D32A96"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B24A1DC" w14:textId="77777777" w:rsidR="00FE10B5" w:rsidRPr="0032374D" w:rsidRDefault="00FE10B5" w:rsidP="00CC68B9">
            <w:pPr>
              <w:pStyle w:val="TAL"/>
            </w:pPr>
            <w:r w:rsidRPr="0032374D">
              <w:rPr>
                <w:noProof/>
              </w:rPr>
              <w:t>Subscribed-Periodic-RAU-TAU-Timer</w:t>
            </w:r>
          </w:p>
        </w:tc>
        <w:tc>
          <w:tcPr>
            <w:tcW w:w="2038" w:type="dxa"/>
            <w:tcBorders>
              <w:top w:val="single" w:sz="4" w:space="0" w:color="auto"/>
              <w:left w:val="single" w:sz="4" w:space="0" w:color="auto"/>
              <w:bottom w:val="single" w:sz="4" w:space="0" w:color="auto"/>
              <w:right w:val="single" w:sz="4" w:space="0" w:color="auto"/>
            </w:tcBorders>
            <w:vAlign w:val="center"/>
          </w:tcPr>
          <w:p w14:paraId="77625CB2" w14:textId="77777777" w:rsidR="00FE10B5" w:rsidRPr="0032374D" w:rsidRDefault="00FE10B5" w:rsidP="00CC68B9">
            <w:pPr>
              <w:pStyle w:val="TAL"/>
              <w:rPr>
                <w:lang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138B0889" w14:textId="77777777" w:rsidR="00FE10B5" w:rsidRPr="0032374D" w:rsidRDefault="00FE10B5" w:rsidP="00CC68B9">
            <w:pPr>
              <w:pStyle w:val="TAL"/>
            </w:pPr>
          </w:p>
        </w:tc>
      </w:tr>
      <w:tr w:rsidR="00FE10B5" w:rsidRPr="0032374D" w14:paraId="3FD4E04B"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B15ACE2" w14:textId="77777777" w:rsidR="00FE10B5" w:rsidRPr="0032374D" w:rsidRDefault="00FE10B5" w:rsidP="00CC68B9">
            <w:pPr>
              <w:pStyle w:val="TAL"/>
              <w:rPr>
                <w:noProof/>
              </w:rPr>
            </w:pPr>
            <w:r w:rsidRPr="0032374D">
              <w:rPr>
                <w:noProof/>
              </w:rPr>
              <w:t>Monitoring-Event-Report-Status</w:t>
            </w:r>
          </w:p>
        </w:tc>
        <w:tc>
          <w:tcPr>
            <w:tcW w:w="2038" w:type="dxa"/>
            <w:tcBorders>
              <w:top w:val="single" w:sz="4" w:space="0" w:color="auto"/>
              <w:left w:val="single" w:sz="4" w:space="0" w:color="auto"/>
              <w:bottom w:val="single" w:sz="4" w:space="0" w:color="auto"/>
              <w:right w:val="single" w:sz="4" w:space="0" w:color="auto"/>
            </w:tcBorders>
            <w:vAlign w:val="center"/>
          </w:tcPr>
          <w:p w14:paraId="6996459F" w14:textId="77777777" w:rsidR="00FE10B5" w:rsidRPr="0032374D" w:rsidRDefault="00FE10B5" w:rsidP="00CC68B9">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4F9D7B4" w14:textId="77777777" w:rsidR="00FE10B5" w:rsidRPr="0032374D" w:rsidRDefault="00FE10B5" w:rsidP="00CC68B9">
            <w:pPr>
              <w:pStyle w:val="TAL"/>
            </w:pPr>
          </w:p>
        </w:tc>
      </w:tr>
      <w:tr w:rsidR="00FE10B5" w:rsidRPr="0032374D" w14:paraId="05080F63"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4AD7728" w14:textId="77777777" w:rsidR="00FE10B5" w:rsidRPr="0032374D" w:rsidRDefault="00FE10B5" w:rsidP="00CC68B9">
            <w:pPr>
              <w:pStyle w:val="TAL"/>
              <w:rPr>
                <w:noProof/>
                <w:lang w:val="de-DE"/>
              </w:rPr>
            </w:pPr>
            <w:r w:rsidRPr="0032374D">
              <w:rPr>
                <w:noProof/>
                <w:lang w:val="de-DE"/>
              </w:rPr>
              <w:t>IMSI-Group-Id</w:t>
            </w:r>
          </w:p>
        </w:tc>
        <w:tc>
          <w:tcPr>
            <w:tcW w:w="2038" w:type="dxa"/>
            <w:tcBorders>
              <w:top w:val="single" w:sz="4" w:space="0" w:color="auto"/>
              <w:left w:val="single" w:sz="4" w:space="0" w:color="auto"/>
              <w:bottom w:val="single" w:sz="4" w:space="0" w:color="auto"/>
              <w:right w:val="single" w:sz="4" w:space="0" w:color="auto"/>
            </w:tcBorders>
            <w:vAlign w:val="center"/>
          </w:tcPr>
          <w:p w14:paraId="6DC13888" w14:textId="77777777" w:rsidR="00FE10B5" w:rsidRPr="0032374D" w:rsidRDefault="00FE10B5" w:rsidP="00CC68B9">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28A2B50A" w14:textId="77777777" w:rsidR="00FE10B5" w:rsidRPr="0032374D" w:rsidRDefault="00FE10B5" w:rsidP="00CC68B9">
            <w:pPr>
              <w:pStyle w:val="TAL"/>
            </w:pPr>
          </w:p>
        </w:tc>
      </w:tr>
      <w:tr w:rsidR="00FE10B5" w:rsidRPr="0032374D" w14:paraId="0D3C17E0"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142F8C5" w14:textId="77777777" w:rsidR="00FE10B5" w:rsidRPr="0032374D" w:rsidRDefault="00FE10B5" w:rsidP="00CC68B9">
            <w:pPr>
              <w:pStyle w:val="TAL"/>
              <w:rPr>
                <w:lang w:val="en-US"/>
              </w:rPr>
            </w:pPr>
            <w:r w:rsidRPr="0032374D">
              <w:rPr>
                <w:lang w:val="en-US"/>
              </w:rPr>
              <w:t>Reporting-Time-Stamp</w:t>
            </w:r>
          </w:p>
        </w:tc>
        <w:tc>
          <w:tcPr>
            <w:tcW w:w="2038" w:type="dxa"/>
            <w:tcBorders>
              <w:top w:val="single" w:sz="4" w:space="0" w:color="auto"/>
              <w:left w:val="single" w:sz="4" w:space="0" w:color="auto"/>
              <w:bottom w:val="single" w:sz="4" w:space="0" w:color="auto"/>
              <w:right w:val="single" w:sz="4" w:space="0" w:color="auto"/>
            </w:tcBorders>
          </w:tcPr>
          <w:p w14:paraId="214E7310" w14:textId="77777777" w:rsidR="00FE10B5" w:rsidRPr="0032374D" w:rsidRDefault="00FE10B5" w:rsidP="00CC68B9">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9A0E9F4" w14:textId="77777777" w:rsidR="00FE10B5" w:rsidRPr="0032374D" w:rsidRDefault="00FE10B5" w:rsidP="00CC68B9">
            <w:pPr>
              <w:pStyle w:val="TAL"/>
            </w:pPr>
          </w:p>
        </w:tc>
      </w:tr>
      <w:tr w:rsidR="00FE10B5" w:rsidRPr="0032374D" w14:paraId="33D5A872"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56CA4DF" w14:textId="77777777" w:rsidR="00FE10B5" w:rsidRPr="0032374D" w:rsidRDefault="00FE10B5" w:rsidP="00CC68B9">
            <w:pPr>
              <w:pStyle w:val="TAL"/>
              <w:rPr>
                <w:noProof/>
                <w:lang w:val="de-DE"/>
              </w:rPr>
            </w:pPr>
            <w:r w:rsidRPr="0032374D">
              <w:rPr>
                <w:color w:val="000000"/>
                <w:lang w:val="en-US" w:eastAsia="ja-JP"/>
              </w:rPr>
              <w:t>eDRX-Cycle-Length</w:t>
            </w:r>
          </w:p>
        </w:tc>
        <w:tc>
          <w:tcPr>
            <w:tcW w:w="2038" w:type="dxa"/>
            <w:tcBorders>
              <w:top w:val="single" w:sz="4" w:space="0" w:color="auto"/>
              <w:left w:val="single" w:sz="4" w:space="0" w:color="auto"/>
              <w:bottom w:val="single" w:sz="4" w:space="0" w:color="auto"/>
              <w:right w:val="single" w:sz="4" w:space="0" w:color="auto"/>
            </w:tcBorders>
            <w:vAlign w:val="center"/>
          </w:tcPr>
          <w:p w14:paraId="43FDD734" w14:textId="77777777" w:rsidR="00FE10B5" w:rsidRPr="0032374D" w:rsidRDefault="00FE10B5" w:rsidP="00CC68B9">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7C35B7B5" w14:textId="77777777" w:rsidR="00FE10B5" w:rsidRPr="0032374D" w:rsidRDefault="00FE10B5" w:rsidP="00CC68B9">
            <w:pPr>
              <w:pStyle w:val="TAL"/>
            </w:pPr>
          </w:p>
        </w:tc>
      </w:tr>
      <w:tr w:rsidR="00FE10B5" w:rsidRPr="0032374D" w14:paraId="60942256"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6ABE379" w14:textId="77777777" w:rsidR="00FE10B5" w:rsidRPr="0032374D" w:rsidRDefault="00FE10B5" w:rsidP="00CC68B9">
            <w:pPr>
              <w:pStyle w:val="TAL"/>
              <w:rPr>
                <w:noProof/>
                <w:lang w:val="de-DE"/>
              </w:rPr>
            </w:pPr>
            <w:r w:rsidRPr="0032374D">
              <w:rPr>
                <w:color w:val="000000"/>
                <w:lang w:val="en-US" w:eastAsia="ja-JP"/>
              </w:rPr>
              <w:t>DL-Buffering-Suggested-Packet-Count</w:t>
            </w:r>
          </w:p>
        </w:tc>
        <w:tc>
          <w:tcPr>
            <w:tcW w:w="2038" w:type="dxa"/>
            <w:tcBorders>
              <w:top w:val="single" w:sz="4" w:space="0" w:color="auto"/>
              <w:left w:val="single" w:sz="4" w:space="0" w:color="auto"/>
              <w:bottom w:val="single" w:sz="4" w:space="0" w:color="auto"/>
              <w:right w:val="single" w:sz="4" w:space="0" w:color="auto"/>
            </w:tcBorders>
            <w:vAlign w:val="center"/>
          </w:tcPr>
          <w:p w14:paraId="2B426C6E" w14:textId="77777777" w:rsidR="00FE10B5" w:rsidRPr="0032374D" w:rsidRDefault="00FE10B5" w:rsidP="00CC68B9">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2E4678C6" w14:textId="77777777" w:rsidR="00FE10B5" w:rsidRPr="0032374D" w:rsidRDefault="00FE10B5" w:rsidP="00CC68B9">
            <w:pPr>
              <w:pStyle w:val="TAL"/>
            </w:pPr>
          </w:p>
        </w:tc>
      </w:tr>
      <w:tr w:rsidR="00FE10B5" w:rsidRPr="0032374D" w14:paraId="38AE310A"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DF6385A" w14:textId="77777777" w:rsidR="00FE10B5" w:rsidRPr="0032374D" w:rsidRDefault="00FE10B5" w:rsidP="00CC68B9">
            <w:pPr>
              <w:pStyle w:val="TAL"/>
              <w:rPr>
                <w:color w:val="000000"/>
                <w:lang w:val="en-US" w:eastAsia="ja-JP"/>
              </w:rPr>
            </w:pPr>
            <w:r>
              <w:rPr>
                <w:color w:val="000000"/>
                <w:lang w:val="en-US" w:eastAsia="ja-JP"/>
              </w:rPr>
              <w:t>PDN-Connectivity-Status-Report</w:t>
            </w:r>
          </w:p>
        </w:tc>
        <w:tc>
          <w:tcPr>
            <w:tcW w:w="2038" w:type="dxa"/>
            <w:tcBorders>
              <w:top w:val="single" w:sz="4" w:space="0" w:color="auto"/>
              <w:left w:val="single" w:sz="4" w:space="0" w:color="auto"/>
              <w:bottom w:val="single" w:sz="4" w:space="0" w:color="auto"/>
              <w:right w:val="single" w:sz="4" w:space="0" w:color="auto"/>
            </w:tcBorders>
            <w:vAlign w:val="center"/>
          </w:tcPr>
          <w:p w14:paraId="59DC98E1" w14:textId="77777777" w:rsidR="00FE10B5" w:rsidRPr="0032374D" w:rsidRDefault="00FE10B5" w:rsidP="00CC68B9">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EE1D4D0" w14:textId="77777777" w:rsidR="00FE10B5" w:rsidRPr="0032374D" w:rsidRDefault="00FE10B5" w:rsidP="00CC68B9">
            <w:pPr>
              <w:pStyle w:val="TAL"/>
            </w:pPr>
          </w:p>
        </w:tc>
      </w:tr>
      <w:tr w:rsidR="00FE10B5" w:rsidRPr="0032374D" w14:paraId="26EF76FD"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D9C21AE" w14:textId="77777777" w:rsidR="00FE10B5" w:rsidRDefault="00FE10B5" w:rsidP="00CC68B9">
            <w:pPr>
              <w:pStyle w:val="TAL"/>
              <w:rPr>
                <w:color w:val="000000"/>
                <w:lang w:val="en-US" w:eastAsia="ja-JP"/>
              </w:rPr>
            </w:pPr>
            <w:r>
              <w:rPr>
                <w:color w:val="000000"/>
                <w:lang w:val="en-US" w:eastAsia="ja-JP"/>
              </w:rPr>
              <w:t>SCEF-Reference-ID-Ext</w:t>
            </w:r>
          </w:p>
        </w:tc>
        <w:tc>
          <w:tcPr>
            <w:tcW w:w="2038" w:type="dxa"/>
            <w:tcBorders>
              <w:top w:val="single" w:sz="4" w:space="0" w:color="auto"/>
              <w:left w:val="single" w:sz="4" w:space="0" w:color="auto"/>
              <w:bottom w:val="single" w:sz="4" w:space="0" w:color="auto"/>
              <w:right w:val="single" w:sz="4" w:space="0" w:color="auto"/>
            </w:tcBorders>
            <w:vAlign w:val="center"/>
          </w:tcPr>
          <w:p w14:paraId="39C4C9E8" w14:textId="77777777" w:rsidR="00FE10B5" w:rsidRPr="0032374D" w:rsidRDefault="00FE10B5" w:rsidP="00CC68B9">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D829DE0" w14:textId="77777777" w:rsidR="00FE10B5" w:rsidRPr="0032374D" w:rsidRDefault="00FE10B5" w:rsidP="00CC68B9">
            <w:pPr>
              <w:pStyle w:val="TAL"/>
            </w:pPr>
          </w:p>
        </w:tc>
      </w:tr>
      <w:tr w:rsidR="00FE10B5" w:rsidRPr="0032374D" w14:paraId="01337142" w14:textId="77777777" w:rsidTr="00CC68B9">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BB48EDE" w14:textId="77777777" w:rsidR="00FE10B5" w:rsidRDefault="00FE10B5" w:rsidP="00CC68B9">
            <w:pPr>
              <w:pStyle w:val="TAL"/>
              <w:rPr>
                <w:color w:val="000000"/>
                <w:lang w:val="en-US" w:eastAsia="ja-JP"/>
              </w:rPr>
            </w:pPr>
            <w:r>
              <w:rPr>
                <w:color w:val="000000"/>
                <w:lang w:val="en-US" w:eastAsia="ja-JP"/>
              </w:rPr>
              <w:t>SCEF-Reference-ID-for-Deletion-Ext</w:t>
            </w:r>
          </w:p>
        </w:tc>
        <w:tc>
          <w:tcPr>
            <w:tcW w:w="2038" w:type="dxa"/>
            <w:tcBorders>
              <w:top w:val="single" w:sz="4" w:space="0" w:color="auto"/>
              <w:left w:val="single" w:sz="4" w:space="0" w:color="auto"/>
              <w:bottom w:val="single" w:sz="4" w:space="0" w:color="auto"/>
              <w:right w:val="single" w:sz="4" w:space="0" w:color="auto"/>
            </w:tcBorders>
            <w:vAlign w:val="center"/>
          </w:tcPr>
          <w:p w14:paraId="68D9B503" w14:textId="77777777" w:rsidR="00FE10B5" w:rsidRPr="0032374D" w:rsidRDefault="00FE10B5" w:rsidP="00CC68B9">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0302102E" w14:textId="77777777" w:rsidR="00FE10B5" w:rsidRPr="0032374D" w:rsidRDefault="00FE10B5" w:rsidP="00CC68B9">
            <w:pPr>
              <w:pStyle w:val="TAL"/>
            </w:pPr>
          </w:p>
        </w:tc>
      </w:tr>
      <w:tr w:rsidR="00562785" w:rsidRPr="0032374D" w14:paraId="78EAECDC" w14:textId="77777777" w:rsidTr="00CC68B9">
        <w:trPr>
          <w:cantSplit/>
          <w:jc w:val="center"/>
          <w:ins w:id="30" w:author="Baixiao" w:date="2025-01-21T16:57:00Z"/>
        </w:trPr>
        <w:tc>
          <w:tcPr>
            <w:tcW w:w="2476" w:type="dxa"/>
            <w:tcBorders>
              <w:top w:val="single" w:sz="4" w:space="0" w:color="auto"/>
              <w:left w:val="single" w:sz="4" w:space="0" w:color="auto"/>
              <w:bottom w:val="single" w:sz="4" w:space="0" w:color="auto"/>
              <w:right w:val="single" w:sz="4" w:space="0" w:color="auto"/>
            </w:tcBorders>
            <w:vAlign w:val="center"/>
          </w:tcPr>
          <w:p w14:paraId="2EA2AC91" w14:textId="09101D6F" w:rsidR="00562785" w:rsidRDefault="00562785" w:rsidP="00CC68B9">
            <w:pPr>
              <w:pStyle w:val="TAL"/>
              <w:rPr>
                <w:ins w:id="31" w:author="Baixiao" w:date="2025-01-21T16:57:00Z"/>
                <w:color w:val="000000"/>
                <w:lang w:val="en-US" w:eastAsia="ja-JP"/>
              </w:rPr>
            </w:pPr>
            <w:ins w:id="32" w:author="Baixiao" w:date="2025-01-21T16:57:00Z">
              <w:r w:rsidRPr="00562785">
                <w:rPr>
                  <w:color w:val="000000"/>
                  <w:lang w:val="en-US" w:eastAsia="ja-JP"/>
                </w:rPr>
                <w:lastRenderedPageBreak/>
                <w:t>Time-Of-Day-Start</w:t>
              </w:r>
            </w:ins>
          </w:p>
        </w:tc>
        <w:tc>
          <w:tcPr>
            <w:tcW w:w="2038" w:type="dxa"/>
            <w:tcBorders>
              <w:top w:val="single" w:sz="4" w:space="0" w:color="auto"/>
              <w:left w:val="single" w:sz="4" w:space="0" w:color="auto"/>
              <w:bottom w:val="single" w:sz="4" w:space="0" w:color="auto"/>
              <w:right w:val="single" w:sz="4" w:space="0" w:color="auto"/>
            </w:tcBorders>
            <w:vAlign w:val="center"/>
          </w:tcPr>
          <w:p w14:paraId="31C315C3" w14:textId="2E642E9C" w:rsidR="00562785" w:rsidRPr="0032374D" w:rsidRDefault="00562785" w:rsidP="006B0554">
            <w:pPr>
              <w:pStyle w:val="TAL"/>
              <w:rPr>
                <w:ins w:id="33" w:author="Baixiao" w:date="2025-01-21T16:57:00Z"/>
                <w:lang w:val="de-DE" w:eastAsia="zh-CN"/>
              </w:rPr>
            </w:pPr>
            <w:ins w:id="34" w:author="Baixiao" w:date="2025-01-21T16:57:00Z">
              <w:r w:rsidRPr="00562785">
                <w:rPr>
                  <w:lang w:val="de-DE" w:eastAsia="zh-CN"/>
                </w:rPr>
                <w:t>IETF RFC 5777 [</w:t>
              </w:r>
            </w:ins>
            <w:ins w:id="35" w:author="Baixiao" w:date="2025-01-21T16:59:00Z">
              <w:r w:rsidR="006B0554" w:rsidRPr="006B0554">
                <w:rPr>
                  <w:highlight w:val="yellow"/>
                  <w:lang w:val="de-DE" w:eastAsia="zh-CN"/>
                </w:rPr>
                <w:t>xx</w:t>
              </w:r>
            </w:ins>
            <w:ins w:id="36" w:author="Baixiao" w:date="2025-01-21T16:57:00Z">
              <w:r w:rsidRPr="00562785">
                <w:rPr>
                  <w:lang w:val="de-DE" w:eastAsia="zh-CN"/>
                </w:rPr>
                <w:t>]</w:t>
              </w:r>
            </w:ins>
          </w:p>
        </w:tc>
        <w:tc>
          <w:tcPr>
            <w:tcW w:w="2628" w:type="dxa"/>
            <w:tcBorders>
              <w:top w:val="single" w:sz="4" w:space="0" w:color="auto"/>
              <w:left w:val="single" w:sz="4" w:space="0" w:color="auto"/>
              <w:bottom w:val="single" w:sz="4" w:space="0" w:color="auto"/>
              <w:right w:val="single" w:sz="4" w:space="0" w:color="auto"/>
            </w:tcBorders>
            <w:vAlign w:val="center"/>
          </w:tcPr>
          <w:p w14:paraId="2426A093" w14:textId="77777777" w:rsidR="00562785" w:rsidRPr="0032374D" w:rsidRDefault="00562785" w:rsidP="00CC68B9">
            <w:pPr>
              <w:pStyle w:val="TAL"/>
              <w:rPr>
                <w:ins w:id="37" w:author="Baixiao" w:date="2025-01-21T16:57:00Z"/>
              </w:rPr>
            </w:pPr>
          </w:p>
        </w:tc>
      </w:tr>
      <w:tr w:rsidR="00562785" w:rsidRPr="0032374D" w14:paraId="4E1843BB" w14:textId="77777777" w:rsidTr="00CC68B9">
        <w:trPr>
          <w:cantSplit/>
          <w:jc w:val="center"/>
          <w:ins w:id="38" w:author="Baixiao" w:date="2025-01-21T16:57:00Z"/>
        </w:trPr>
        <w:tc>
          <w:tcPr>
            <w:tcW w:w="2476" w:type="dxa"/>
            <w:tcBorders>
              <w:top w:val="single" w:sz="4" w:space="0" w:color="auto"/>
              <w:left w:val="single" w:sz="4" w:space="0" w:color="auto"/>
              <w:bottom w:val="single" w:sz="4" w:space="0" w:color="auto"/>
              <w:right w:val="single" w:sz="4" w:space="0" w:color="auto"/>
            </w:tcBorders>
            <w:vAlign w:val="center"/>
          </w:tcPr>
          <w:p w14:paraId="678D9C5F" w14:textId="7F7E2ADE" w:rsidR="00562785" w:rsidRDefault="00562785" w:rsidP="00CC68B9">
            <w:pPr>
              <w:pStyle w:val="TAL"/>
              <w:rPr>
                <w:ins w:id="39" w:author="Baixiao" w:date="2025-01-21T16:57:00Z"/>
                <w:color w:val="000000"/>
                <w:lang w:val="en-US" w:eastAsia="ja-JP"/>
              </w:rPr>
            </w:pPr>
            <w:ins w:id="40" w:author="Baixiao" w:date="2025-01-21T16:57:00Z">
              <w:r w:rsidRPr="00562785">
                <w:rPr>
                  <w:color w:val="000000"/>
                  <w:lang w:val="en-US" w:eastAsia="ja-JP"/>
                </w:rPr>
                <w:t>Time-Of-Day-End</w:t>
              </w:r>
            </w:ins>
          </w:p>
        </w:tc>
        <w:tc>
          <w:tcPr>
            <w:tcW w:w="2038" w:type="dxa"/>
            <w:tcBorders>
              <w:top w:val="single" w:sz="4" w:space="0" w:color="auto"/>
              <w:left w:val="single" w:sz="4" w:space="0" w:color="auto"/>
              <w:bottom w:val="single" w:sz="4" w:space="0" w:color="auto"/>
              <w:right w:val="single" w:sz="4" w:space="0" w:color="auto"/>
            </w:tcBorders>
            <w:vAlign w:val="center"/>
          </w:tcPr>
          <w:p w14:paraId="3EB4CA72" w14:textId="0C67E3D8" w:rsidR="00562785" w:rsidRPr="0032374D" w:rsidRDefault="006B0554" w:rsidP="00CC68B9">
            <w:pPr>
              <w:pStyle w:val="TAL"/>
              <w:rPr>
                <w:ins w:id="41" w:author="Baixiao" w:date="2025-01-21T16:57:00Z"/>
                <w:lang w:val="de-DE" w:eastAsia="zh-CN"/>
              </w:rPr>
            </w:pPr>
            <w:ins w:id="42" w:author="Baixiao" w:date="2025-01-21T16:57:00Z">
              <w:r>
                <w:rPr>
                  <w:lang w:val="de-DE" w:eastAsia="zh-CN"/>
                </w:rPr>
                <w:t>IETF RFC 5777 [</w:t>
              </w:r>
              <w:r w:rsidRPr="006B0554">
                <w:rPr>
                  <w:highlight w:val="yellow"/>
                  <w:lang w:val="de-DE" w:eastAsia="zh-CN"/>
                </w:rPr>
                <w:t>xx</w:t>
              </w:r>
              <w:r w:rsidR="00562785" w:rsidRPr="00562785">
                <w:rPr>
                  <w:lang w:val="de-DE" w:eastAsia="zh-CN"/>
                </w:rPr>
                <w:t>]</w:t>
              </w:r>
            </w:ins>
          </w:p>
        </w:tc>
        <w:tc>
          <w:tcPr>
            <w:tcW w:w="2628" w:type="dxa"/>
            <w:tcBorders>
              <w:top w:val="single" w:sz="4" w:space="0" w:color="auto"/>
              <w:left w:val="single" w:sz="4" w:space="0" w:color="auto"/>
              <w:bottom w:val="single" w:sz="4" w:space="0" w:color="auto"/>
              <w:right w:val="single" w:sz="4" w:space="0" w:color="auto"/>
            </w:tcBorders>
            <w:vAlign w:val="center"/>
          </w:tcPr>
          <w:p w14:paraId="38C73A67" w14:textId="77777777" w:rsidR="00562785" w:rsidRPr="0032374D" w:rsidRDefault="00562785" w:rsidP="00CC68B9">
            <w:pPr>
              <w:pStyle w:val="TAL"/>
              <w:rPr>
                <w:ins w:id="43" w:author="Baixiao" w:date="2025-01-21T16:57:00Z"/>
              </w:rPr>
            </w:pPr>
          </w:p>
        </w:tc>
      </w:tr>
    </w:tbl>
    <w:p w14:paraId="20D581DA" w14:textId="39E33A9F" w:rsidR="00FE10B5" w:rsidRDefault="00FE10B5">
      <w:pPr>
        <w:rPr>
          <w:noProof/>
        </w:rPr>
      </w:pPr>
    </w:p>
    <w:p w14:paraId="4BD60040" w14:textId="77777777" w:rsidR="00FE10B5" w:rsidRPr="006B5418" w:rsidRDefault="00FE10B5" w:rsidP="00FE10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7B4BC2" w14:textId="77777777" w:rsidR="0041798D" w:rsidRPr="0032374D" w:rsidRDefault="0041798D" w:rsidP="0041798D">
      <w:pPr>
        <w:pStyle w:val="Heading3"/>
        <w:rPr>
          <w:lang w:val="en-US"/>
        </w:rPr>
      </w:pPr>
      <w:bookmarkStart w:id="44" w:name="_Toc183892865"/>
      <w:bookmarkStart w:id="45" w:name="_Toc183893541"/>
      <w:r w:rsidRPr="0032374D">
        <w:rPr>
          <w:lang w:val="en-US"/>
        </w:rPr>
        <w:t>6.4.</w:t>
      </w:r>
      <w:r>
        <w:rPr>
          <w:lang w:val="en-US"/>
        </w:rPr>
        <w:t>43</w:t>
      </w:r>
      <w:r w:rsidRPr="0032374D">
        <w:rPr>
          <w:lang w:val="en-US"/>
        </w:rPr>
        <w:tab/>
      </w:r>
      <w:r>
        <w:t>SAT-SF-Operation-Info</w:t>
      </w:r>
      <w:bookmarkEnd w:id="44"/>
      <w:bookmarkEnd w:id="45"/>
    </w:p>
    <w:p w14:paraId="28163056" w14:textId="77777777" w:rsidR="0041798D" w:rsidRPr="0032374D" w:rsidRDefault="0041798D" w:rsidP="0041798D">
      <w:pPr>
        <w:rPr>
          <w:lang w:val="en-US"/>
        </w:rPr>
      </w:pPr>
      <w:r w:rsidRPr="0032374D">
        <w:rPr>
          <w:lang w:val="en-US"/>
        </w:rPr>
        <w:t xml:space="preserve">The </w:t>
      </w:r>
      <w:r>
        <w:t>SAT-SF-Operation-Info</w:t>
      </w:r>
      <w:r w:rsidRPr="0032374D">
        <w:rPr>
          <w:lang w:val="en-US"/>
        </w:rPr>
        <w:t xml:space="preserve"> AVP is of type Grouped, and it shall </w:t>
      </w:r>
      <w:r>
        <w:rPr>
          <w:lang w:eastAsia="zh-CN"/>
        </w:rPr>
        <w:t xml:space="preserve">contain the </w:t>
      </w:r>
      <w:r>
        <w:t xml:space="preserve">Store and Forward </w:t>
      </w:r>
      <w:r w:rsidRPr="00B32671">
        <w:t>operation</w:t>
      </w:r>
      <w:r>
        <w:t xml:space="preserve"> information for satellite access</w:t>
      </w:r>
      <w:r>
        <w:rPr>
          <w:lang w:eastAsia="zh-CN"/>
        </w:rPr>
        <w:t>.</w:t>
      </w:r>
    </w:p>
    <w:p w14:paraId="76492B6E" w14:textId="77777777" w:rsidR="0041798D" w:rsidRPr="0032374D" w:rsidRDefault="0041798D" w:rsidP="0041798D">
      <w:pPr>
        <w:rPr>
          <w:lang w:val="en-US"/>
        </w:rPr>
      </w:pPr>
      <w:r w:rsidRPr="0032374D">
        <w:rPr>
          <w:lang w:val="en-US"/>
        </w:rPr>
        <w:t>AVP format:</w:t>
      </w:r>
    </w:p>
    <w:p w14:paraId="70141325" w14:textId="77777777" w:rsidR="0041798D" w:rsidRPr="0032374D" w:rsidRDefault="0041798D" w:rsidP="0041798D">
      <w:pPr>
        <w:ind w:left="568"/>
        <w:rPr>
          <w:lang w:val="en-US"/>
        </w:rPr>
      </w:pPr>
      <w:r>
        <w:t>SAT-SF-Operation-Info</w:t>
      </w:r>
      <w:r w:rsidRPr="0032374D">
        <w:rPr>
          <w:lang w:val="en-US"/>
        </w:rPr>
        <w:t>::=</w:t>
      </w:r>
      <w:r w:rsidRPr="0032374D">
        <w:rPr>
          <w:lang w:val="en-US"/>
        </w:rPr>
        <w:tab/>
        <w:t xml:space="preserve">&lt;AVP header: </w:t>
      </w:r>
      <w:r>
        <w:rPr>
          <w:lang w:val="en-US" w:eastAsia="zh-CN"/>
        </w:rPr>
        <w:t>4333</w:t>
      </w:r>
      <w:r w:rsidRPr="0032374D">
        <w:rPr>
          <w:lang w:val="en-US"/>
        </w:rPr>
        <w:t xml:space="preserve"> 10415&gt;</w:t>
      </w:r>
    </w:p>
    <w:p w14:paraId="4D2F59C4" w14:textId="77777777" w:rsidR="0041798D" w:rsidRPr="0032374D" w:rsidRDefault="0041798D" w:rsidP="0041798D">
      <w:pPr>
        <w:ind w:left="3124" w:firstLine="284"/>
        <w:rPr>
          <w:lang w:val="en-US"/>
        </w:rPr>
      </w:pPr>
      <w:r>
        <w:rPr>
          <w:lang w:val="en-US"/>
        </w:rPr>
        <w:t>{</w:t>
      </w:r>
      <w:r w:rsidRPr="0032374D">
        <w:rPr>
          <w:lang w:val="en-US"/>
        </w:rPr>
        <w:t xml:space="preserve"> </w:t>
      </w:r>
      <w:r>
        <w:t>SF-Operation-Status</w:t>
      </w:r>
      <w:r w:rsidRPr="0032374D">
        <w:rPr>
          <w:color w:val="000000"/>
          <w:lang w:val="en-US" w:eastAsia="ja-JP"/>
        </w:rPr>
        <w:t xml:space="preserve"> </w:t>
      </w:r>
      <w:r>
        <w:rPr>
          <w:color w:val="000000"/>
          <w:lang w:val="en-US" w:eastAsia="ja-JP"/>
        </w:rPr>
        <w:t>}</w:t>
      </w:r>
    </w:p>
    <w:p w14:paraId="2C93A0A0" w14:textId="4EF6C4C8" w:rsidR="0041798D" w:rsidRDefault="0041798D" w:rsidP="0041798D">
      <w:pPr>
        <w:ind w:left="3124" w:firstLine="284"/>
        <w:rPr>
          <w:ins w:id="46" w:author="Baixiao" w:date="2025-01-21T17:00:00Z"/>
          <w:lang w:val="en-US"/>
        </w:rPr>
      </w:pPr>
      <w:r w:rsidRPr="0032374D">
        <w:rPr>
          <w:lang w:val="en-US"/>
        </w:rPr>
        <w:t xml:space="preserve">[ </w:t>
      </w:r>
      <w:r>
        <w:t xml:space="preserve">DL-Estimated-Delivery-Time </w:t>
      </w:r>
      <w:r w:rsidRPr="0032374D">
        <w:rPr>
          <w:lang w:val="en-US"/>
        </w:rPr>
        <w:t>]</w:t>
      </w:r>
    </w:p>
    <w:p w14:paraId="6BE81B06" w14:textId="10EC4C92" w:rsidR="00195B3F" w:rsidRDefault="00195B3F" w:rsidP="0041798D">
      <w:pPr>
        <w:ind w:left="3124" w:firstLine="284"/>
        <w:rPr>
          <w:lang w:val="en-US"/>
        </w:rPr>
      </w:pPr>
      <w:ins w:id="47" w:author="Baixiao" w:date="2025-01-21T17:00:00Z">
        <w:r w:rsidRPr="0032374D">
          <w:rPr>
            <w:lang w:val="en-US"/>
          </w:rPr>
          <w:t xml:space="preserve">[ </w:t>
        </w:r>
        <w:r w:rsidR="00883A93">
          <w:t>F</w:t>
        </w:r>
        <w:r w:rsidR="00883A93" w:rsidRPr="00883A93">
          <w:t>eeder</w:t>
        </w:r>
      </w:ins>
      <w:ins w:id="48" w:author="Baixiao" w:date="2025-01-21T17:01:00Z">
        <w:r w:rsidR="00883A93">
          <w:t>-L</w:t>
        </w:r>
      </w:ins>
      <w:ins w:id="49" w:author="Baixiao" w:date="2025-01-21T17:00:00Z">
        <w:r w:rsidR="00883A93" w:rsidRPr="00883A93">
          <w:t>ink</w:t>
        </w:r>
      </w:ins>
      <w:ins w:id="50" w:author="Baixiao" w:date="2025-01-21T17:01:00Z">
        <w:r w:rsidR="00883A93">
          <w:t>-A</w:t>
        </w:r>
      </w:ins>
      <w:ins w:id="51" w:author="Baixiao" w:date="2025-01-21T17:00:00Z">
        <w:r w:rsidR="00883A93" w:rsidRPr="00883A93">
          <w:t>vailability</w:t>
        </w:r>
      </w:ins>
      <w:ins w:id="52" w:author="Baixiao" w:date="2025-01-21T17:01:00Z">
        <w:r w:rsidR="00883A93">
          <w:t>-P</w:t>
        </w:r>
      </w:ins>
      <w:ins w:id="53" w:author="Baixiao" w:date="2025-01-21T17:00:00Z">
        <w:r w:rsidR="00883A93" w:rsidRPr="00883A93">
          <w:t>eriod</w:t>
        </w:r>
        <w:r>
          <w:t xml:space="preserve"> </w:t>
        </w:r>
        <w:r w:rsidRPr="0032374D">
          <w:rPr>
            <w:lang w:val="en-US"/>
          </w:rPr>
          <w:t>]</w:t>
        </w:r>
      </w:ins>
    </w:p>
    <w:p w14:paraId="3685ED99" w14:textId="77777777" w:rsidR="0041798D" w:rsidRPr="00292BDF" w:rsidRDefault="0041798D" w:rsidP="0041798D">
      <w:pPr>
        <w:ind w:left="3124" w:firstLine="284"/>
        <w:rPr>
          <w:lang w:val="en-US"/>
        </w:rPr>
      </w:pPr>
      <w:r w:rsidRPr="0032374D">
        <w:rPr>
          <w:lang w:val="en-US"/>
        </w:rPr>
        <w:t>*[AVP]</w:t>
      </w:r>
    </w:p>
    <w:p w14:paraId="5D4CC8F7" w14:textId="65C69873" w:rsidR="00FE10B5" w:rsidRDefault="00FE10B5">
      <w:pPr>
        <w:rPr>
          <w:noProof/>
        </w:rPr>
      </w:pPr>
    </w:p>
    <w:p w14:paraId="0ED36320" w14:textId="77777777" w:rsidR="00FE10B5" w:rsidRDefault="00FE10B5">
      <w:pPr>
        <w:rPr>
          <w:noProof/>
        </w:rPr>
      </w:pPr>
    </w:p>
    <w:p w14:paraId="2809CC42" w14:textId="1AEDBADF" w:rsidR="00EA4073" w:rsidRDefault="00EA4073">
      <w:pPr>
        <w:rPr>
          <w:noProof/>
        </w:rPr>
      </w:pPr>
    </w:p>
    <w:p w14:paraId="44BA0A21" w14:textId="77777777" w:rsidR="00EA4073" w:rsidRPr="006B5418" w:rsidRDefault="00EA4073" w:rsidP="00EA40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26CE03" w14:textId="302360F1" w:rsidR="00EA4073" w:rsidRDefault="00EA4073">
      <w:pPr>
        <w:rPr>
          <w:noProof/>
        </w:rPr>
      </w:pPr>
    </w:p>
    <w:p w14:paraId="09A8438C" w14:textId="4F55CE92" w:rsidR="00CA6A34" w:rsidRPr="0032374D" w:rsidRDefault="00CA6A34" w:rsidP="00CA6A34">
      <w:pPr>
        <w:pStyle w:val="Heading3"/>
        <w:rPr>
          <w:ins w:id="54" w:author="Baixiao" w:date="2025-01-20T17:30:00Z"/>
        </w:rPr>
      </w:pPr>
      <w:bookmarkStart w:id="55" w:name="_Toc183892864"/>
      <w:bookmarkStart w:id="56" w:name="_Toc183893540"/>
      <w:ins w:id="57" w:author="Baixiao" w:date="2025-01-20T17:30:00Z">
        <w:r w:rsidRPr="0032374D">
          <w:t>6.4.</w:t>
        </w:r>
      </w:ins>
      <w:ins w:id="58" w:author="Baixiao" w:date="2025-01-21T17:01:00Z">
        <w:r w:rsidR="00993DE3" w:rsidRPr="00993DE3">
          <w:rPr>
            <w:highlight w:val="yellow"/>
            <w:lang w:val="de-DE"/>
          </w:rPr>
          <w:t>aa</w:t>
        </w:r>
      </w:ins>
      <w:ins w:id="59" w:author="Baixiao" w:date="2025-01-20T17:30:00Z">
        <w:r w:rsidRPr="0032374D">
          <w:rPr>
            <w:lang w:eastAsia="zh-CN"/>
          </w:rPr>
          <w:tab/>
        </w:r>
      </w:ins>
      <w:bookmarkEnd w:id="55"/>
      <w:bookmarkEnd w:id="56"/>
      <w:ins w:id="60" w:author="Baixiao" w:date="2025-01-21T17:01:00Z">
        <w:r w:rsidR="00993DE3" w:rsidRPr="00993DE3">
          <w:t>Feeder-Link-Availability-Period</w:t>
        </w:r>
      </w:ins>
    </w:p>
    <w:p w14:paraId="4B71E891" w14:textId="2C9634D0" w:rsidR="00B93E74" w:rsidRPr="008C2B0F" w:rsidRDefault="00B93E74" w:rsidP="00B93E74">
      <w:pPr>
        <w:rPr>
          <w:ins w:id="61" w:author="Baixiao" w:date="2025-01-21T17:03:00Z"/>
        </w:rPr>
      </w:pPr>
      <w:ins w:id="62" w:author="Baixiao" w:date="2025-01-21T17:03:00Z">
        <w:r w:rsidRPr="008C2B0F">
          <w:t xml:space="preserve">The </w:t>
        </w:r>
        <w:r w:rsidRPr="00190952">
          <w:t>Feeder-Link-Availability-Period</w:t>
        </w:r>
        <w:r w:rsidRPr="008C2B0F">
          <w:t xml:space="preserve"> AVP is of type Grouped</w:t>
        </w:r>
        <w:r w:rsidR="00305703">
          <w:t xml:space="preserve"> and </w:t>
        </w:r>
      </w:ins>
      <w:ins w:id="63" w:author="Baixiao" w:date="2025-01-21T17:06:00Z">
        <w:r w:rsidR="009A681E">
          <w:t xml:space="preserve">shall </w:t>
        </w:r>
      </w:ins>
      <w:ins w:id="64" w:author="Baixiao" w:date="2025-01-21T17:03:00Z">
        <w:r w:rsidR="00305703">
          <w:t xml:space="preserve">contain the start time and end time </w:t>
        </w:r>
      </w:ins>
      <w:ins w:id="65" w:author="Baixiao" w:date="2025-01-21T17:06:00Z">
        <w:r w:rsidR="009A681E">
          <w:t>of the feeder link availability period</w:t>
        </w:r>
      </w:ins>
      <w:ins w:id="66" w:author="Baixiao" w:date="2025-01-21T17:03:00Z">
        <w:r w:rsidR="00305703">
          <w:t xml:space="preserve"> </w:t>
        </w:r>
        <w:r w:rsidRPr="008C2B0F">
          <w:t>.</w:t>
        </w:r>
      </w:ins>
    </w:p>
    <w:p w14:paraId="6BF3EA39" w14:textId="77777777" w:rsidR="00B93E74" w:rsidRPr="008C2B0F" w:rsidRDefault="00B93E74" w:rsidP="00B93E74">
      <w:pPr>
        <w:rPr>
          <w:ins w:id="67" w:author="Baixiao" w:date="2025-01-21T17:03:00Z"/>
        </w:rPr>
      </w:pPr>
      <w:ins w:id="68" w:author="Baixiao" w:date="2025-01-21T17:03:00Z">
        <w:r w:rsidRPr="008C2B0F">
          <w:t>AVP format</w:t>
        </w:r>
      </w:ins>
    </w:p>
    <w:p w14:paraId="076D8DF6" w14:textId="40BD91FE" w:rsidR="00B93E74" w:rsidRPr="008C2B0F" w:rsidRDefault="00A04594" w:rsidP="00B93E74">
      <w:pPr>
        <w:ind w:left="568"/>
        <w:rPr>
          <w:ins w:id="69" w:author="Baixiao" w:date="2025-01-21T17:03:00Z"/>
        </w:rPr>
      </w:pPr>
      <w:bookmarkStart w:id="70" w:name="_PERM_MCCTEMPBM_CRPT11510141___2"/>
      <w:ins w:id="71" w:author="Baixiao" w:date="2025-01-21T17:03:00Z">
        <w:r w:rsidRPr="00190952">
          <w:t>Feeder-Link-Availability-Period</w:t>
        </w:r>
        <w:r w:rsidR="00B93E74" w:rsidRPr="008C2B0F">
          <w:t xml:space="preserve"> ::= &lt;AVP header: </w:t>
        </w:r>
        <w:r w:rsidRPr="00A04594">
          <w:rPr>
            <w:highlight w:val="yellow"/>
            <w:lang w:eastAsia="zh-CN"/>
          </w:rPr>
          <w:t>aaaa</w:t>
        </w:r>
        <w:r w:rsidR="00B93E74" w:rsidRPr="008C2B0F">
          <w:t xml:space="preserve"> 10415&gt;</w:t>
        </w:r>
      </w:ins>
    </w:p>
    <w:p w14:paraId="4293DF28" w14:textId="0F006713" w:rsidR="00B93E74" w:rsidRPr="008C2B0F" w:rsidRDefault="00305703" w:rsidP="00B93E74">
      <w:pPr>
        <w:ind w:left="3408" w:firstLine="284"/>
        <w:rPr>
          <w:ins w:id="72" w:author="Baixiao" w:date="2025-01-21T17:03:00Z"/>
          <w:lang w:val="en-US"/>
        </w:rPr>
      </w:pPr>
      <w:bookmarkStart w:id="73" w:name="_PERM_MCCTEMPBM_CRPT11510142___2"/>
      <w:bookmarkEnd w:id="70"/>
      <w:ins w:id="74" w:author="Baixiao" w:date="2025-01-21T17:05:00Z">
        <w:r>
          <w:rPr>
            <w:lang w:val="en-US"/>
          </w:rPr>
          <w:t>{</w:t>
        </w:r>
      </w:ins>
      <w:ins w:id="75" w:author="Baixiao" w:date="2025-01-21T17:03:00Z">
        <w:r w:rsidR="00B93E74" w:rsidRPr="008C2B0F">
          <w:rPr>
            <w:lang w:val="en-US"/>
          </w:rPr>
          <w:t xml:space="preserve"> Time-Of-Day-Start </w:t>
        </w:r>
      </w:ins>
      <w:ins w:id="76" w:author="Baixiao" w:date="2025-01-21T17:05:00Z">
        <w:r>
          <w:rPr>
            <w:color w:val="000000"/>
            <w:lang w:val="en-US" w:eastAsia="ja-JP"/>
          </w:rPr>
          <w:t>}</w:t>
        </w:r>
      </w:ins>
    </w:p>
    <w:p w14:paraId="3DE4D0E1" w14:textId="2D1E3C4E" w:rsidR="00B93E74" w:rsidRPr="008C2B0F" w:rsidRDefault="00305703" w:rsidP="00B93E74">
      <w:pPr>
        <w:ind w:left="3408" w:firstLine="284"/>
        <w:rPr>
          <w:ins w:id="77" w:author="Baixiao" w:date="2025-01-21T17:03:00Z"/>
          <w:lang w:val="en-US"/>
        </w:rPr>
      </w:pPr>
      <w:ins w:id="78" w:author="Baixiao" w:date="2025-01-21T17:05:00Z">
        <w:r>
          <w:rPr>
            <w:lang w:val="en-US"/>
          </w:rPr>
          <w:t>{</w:t>
        </w:r>
      </w:ins>
      <w:ins w:id="79" w:author="Baixiao" w:date="2025-01-21T17:03:00Z">
        <w:r w:rsidR="00B93E74" w:rsidRPr="008C2B0F">
          <w:rPr>
            <w:lang w:val="en-US"/>
          </w:rPr>
          <w:t xml:space="preserve"> Time-Of-Day-End </w:t>
        </w:r>
      </w:ins>
      <w:ins w:id="80" w:author="Baixiao" w:date="2025-01-21T17:05:00Z">
        <w:r>
          <w:rPr>
            <w:color w:val="000000"/>
            <w:lang w:val="en-US" w:eastAsia="ja-JP"/>
          </w:rPr>
          <w:t>}</w:t>
        </w:r>
      </w:ins>
    </w:p>
    <w:p w14:paraId="0E2E2F4B" w14:textId="77777777" w:rsidR="00B93E74" w:rsidRPr="008C2B0F" w:rsidRDefault="00B93E74" w:rsidP="00B93E74">
      <w:pPr>
        <w:ind w:left="3408" w:firstLine="284"/>
        <w:rPr>
          <w:ins w:id="81" w:author="Baixiao" w:date="2025-01-21T17:03:00Z"/>
          <w:lang w:val="en-US"/>
        </w:rPr>
      </w:pPr>
      <w:ins w:id="82" w:author="Baixiao" w:date="2025-01-21T17:03:00Z">
        <w:r w:rsidRPr="008C2B0F">
          <w:rPr>
            <w:lang w:val="en-US"/>
          </w:rPr>
          <w:t>*[AVP]</w:t>
        </w:r>
      </w:ins>
    </w:p>
    <w:bookmarkEnd w:id="73"/>
    <w:p w14:paraId="584AC5EE" w14:textId="47982722" w:rsidR="00EA4073" w:rsidRPr="00CA6A34" w:rsidRDefault="00EA4073">
      <w:pPr>
        <w:rPr>
          <w:noProof/>
          <w:lang w:val="en-US"/>
        </w:rPr>
      </w:pPr>
    </w:p>
    <w:p w14:paraId="15475187" w14:textId="6C0F736B" w:rsidR="00EA4073" w:rsidRDefault="00EA4073">
      <w:pPr>
        <w:rPr>
          <w:noProof/>
        </w:rPr>
      </w:pPr>
    </w:p>
    <w:p w14:paraId="4F6D8C7F" w14:textId="7A592251" w:rsidR="00EA4073" w:rsidRPr="006B5418" w:rsidRDefault="00EA4073" w:rsidP="00EA40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7CBC5BC" w14:textId="77777777" w:rsidR="00EA4073" w:rsidRDefault="00EA4073">
      <w:pPr>
        <w:rPr>
          <w:noProof/>
        </w:rPr>
      </w:pPr>
    </w:p>
    <w:sectPr w:rsidR="00EA407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78628" w14:textId="77777777" w:rsidR="00485B14" w:rsidRDefault="00485B14">
      <w:r>
        <w:separator/>
      </w:r>
    </w:p>
  </w:endnote>
  <w:endnote w:type="continuationSeparator" w:id="0">
    <w:p w14:paraId="7AED6DA0" w14:textId="77777777" w:rsidR="00485B14" w:rsidRDefault="00485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A45A5" w14:textId="77777777" w:rsidR="00485B14" w:rsidRDefault="00485B14">
      <w:r>
        <w:separator/>
      </w:r>
    </w:p>
  </w:footnote>
  <w:footnote w:type="continuationSeparator" w:id="0">
    <w:p w14:paraId="0F2CD26F" w14:textId="77777777" w:rsidR="00485B14" w:rsidRDefault="00485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C68B9" w:rsidRDefault="00CC68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C68B9" w:rsidRDefault="00CC68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C68B9" w:rsidRDefault="00CC68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C68B9" w:rsidRDefault="00CC68B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354C3"/>
    <w:rsid w:val="00145D43"/>
    <w:rsid w:val="00160DC7"/>
    <w:rsid w:val="00165CCC"/>
    <w:rsid w:val="00171046"/>
    <w:rsid w:val="00190952"/>
    <w:rsid w:val="00192C46"/>
    <w:rsid w:val="00195B3F"/>
    <w:rsid w:val="001A08B3"/>
    <w:rsid w:val="001A7B60"/>
    <w:rsid w:val="001B52F0"/>
    <w:rsid w:val="001B7A65"/>
    <w:rsid w:val="001C26D7"/>
    <w:rsid w:val="001D7EDF"/>
    <w:rsid w:val="001E41F3"/>
    <w:rsid w:val="0026004D"/>
    <w:rsid w:val="002606D4"/>
    <w:rsid w:val="002640DD"/>
    <w:rsid w:val="00275D12"/>
    <w:rsid w:val="00284FEB"/>
    <w:rsid w:val="002860C4"/>
    <w:rsid w:val="002B2348"/>
    <w:rsid w:val="002B5741"/>
    <w:rsid w:val="002C3FAF"/>
    <w:rsid w:val="002E472E"/>
    <w:rsid w:val="00305409"/>
    <w:rsid w:val="00305703"/>
    <w:rsid w:val="00313475"/>
    <w:rsid w:val="00313C08"/>
    <w:rsid w:val="003609EF"/>
    <w:rsid w:val="0036231A"/>
    <w:rsid w:val="00374DD4"/>
    <w:rsid w:val="00384D8A"/>
    <w:rsid w:val="003B2AF2"/>
    <w:rsid w:val="003E1A36"/>
    <w:rsid w:val="00410371"/>
    <w:rsid w:val="0041798D"/>
    <w:rsid w:val="004242F1"/>
    <w:rsid w:val="00443334"/>
    <w:rsid w:val="00452AC1"/>
    <w:rsid w:val="00472517"/>
    <w:rsid w:val="00485B14"/>
    <w:rsid w:val="004A7917"/>
    <w:rsid w:val="004B75B7"/>
    <w:rsid w:val="004C2BDF"/>
    <w:rsid w:val="004C38F8"/>
    <w:rsid w:val="005141D9"/>
    <w:rsid w:val="0051580D"/>
    <w:rsid w:val="00547111"/>
    <w:rsid w:val="005621B4"/>
    <w:rsid w:val="00562785"/>
    <w:rsid w:val="00592D74"/>
    <w:rsid w:val="005E2C44"/>
    <w:rsid w:val="00621188"/>
    <w:rsid w:val="00623258"/>
    <w:rsid w:val="006257ED"/>
    <w:rsid w:val="00653DE4"/>
    <w:rsid w:val="00662BD8"/>
    <w:rsid w:val="00665C47"/>
    <w:rsid w:val="00695808"/>
    <w:rsid w:val="006B0554"/>
    <w:rsid w:val="006B46FB"/>
    <w:rsid w:val="006C41A6"/>
    <w:rsid w:val="006D3AD2"/>
    <w:rsid w:val="006E21FB"/>
    <w:rsid w:val="006E4109"/>
    <w:rsid w:val="006F1F2C"/>
    <w:rsid w:val="00700BA8"/>
    <w:rsid w:val="00766FA6"/>
    <w:rsid w:val="00773F07"/>
    <w:rsid w:val="00792342"/>
    <w:rsid w:val="007977A8"/>
    <w:rsid w:val="007B512A"/>
    <w:rsid w:val="007C2097"/>
    <w:rsid w:val="007D6A07"/>
    <w:rsid w:val="007F7259"/>
    <w:rsid w:val="00802B7A"/>
    <w:rsid w:val="008040A8"/>
    <w:rsid w:val="008279FA"/>
    <w:rsid w:val="00853CA8"/>
    <w:rsid w:val="008626E7"/>
    <w:rsid w:val="00870EE7"/>
    <w:rsid w:val="00883A93"/>
    <w:rsid w:val="008863B9"/>
    <w:rsid w:val="008A45A6"/>
    <w:rsid w:val="008D3CCC"/>
    <w:rsid w:val="008F3789"/>
    <w:rsid w:val="008F686C"/>
    <w:rsid w:val="009148DE"/>
    <w:rsid w:val="00920B9F"/>
    <w:rsid w:val="00941E30"/>
    <w:rsid w:val="009531B0"/>
    <w:rsid w:val="0096412B"/>
    <w:rsid w:val="009741B3"/>
    <w:rsid w:val="0097538C"/>
    <w:rsid w:val="009777D9"/>
    <w:rsid w:val="00991B88"/>
    <w:rsid w:val="00993DE3"/>
    <w:rsid w:val="009A41D5"/>
    <w:rsid w:val="009A5753"/>
    <w:rsid w:val="009A579D"/>
    <w:rsid w:val="009A681E"/>
    <w:rsid w:val="009A752C"/>
    <w:rsid w:val="009B2AF4"/>
    <w:rsid w:val="009B3932"/>
    <w:rsid w:val="009E3297"/>
    <w:rsid w:val="009F734F"/>
    <w:rsid w:val="00A04594"/>
    <w:rsid w:val="00A246B6"/>
    <w:rsid w:val="00A44DAB"/>
    <w:rsid w:val="00A47E70"/>
    <w:rsid w:val="00A50CF0"/>
    <w:rsid w:val="00A606F5"/>
    <w:rsid w:val="00A7671C"/>
    <w:rsid w:val="00AA2CBC"/>
    <w:rsid w:val="00AC5820"/>
    <w:rsid w:val="00AC6823"/>
    <w:rsid w:val="00AD1CD8"/>
    <w:rsid w:val="00AD66A7"/>
    <w:rsid w:val="00B130D1"/>
    <w:rsid w:val="00B258BB"/>
    <w:rsid w:val="00B5252B"/>
    <w:rsid w:val="00B67B97"/>
    <w:rsid w:val="00B93E74"/>
    <w:rsid w:val="00B968C8"/>
    <w:rsid w:val="00BA0325"/>
    <w:rsid w:val="00BA3EC5"/>
    <w:rsid w:val="00BA51D9"/>
    <w:rsid w:val="00BB5DFC"/>
    <w:rsid w:val="00BD279D"/>
    <w:rsid w:val="00BD6BB8"/>
    <w:rsid w:val="00C10E48"/>
    <w:rsid w:val="00C26E0F"/>
    <w:rsid w:val="00C374D4"/>
    <w:rsid w:val="00C556CD"/>
    <w:rsid w:val="00C66BA2"/>
    <w:rsid w:val="00C870F6"/>
    <w:rsid w:val="00C95985"/>
    <w:rsid w:val="00CA6A34"/>
    <w:rsid w:val="00CC5026"/>
    <w:rsid w:val="00CC68B9"/>
    <w:rsid w:val="00CC68D0"/>
    <w:rsid w:val="00CE4F28"/>
    <w:rsid w:val="00D03F9A"/>
    <w:rsid w:val="00D06D51"/>
    <w:rsid w:val="00D24991"/>
    <w:rsid w:val="00D321B8"/>
    <w:rsid w:val="00D474B4"/>
    <w:rsid w:val="00D50255"/>
    <w:rsid w:val="00D66520"/>
    <w:rsid w:val="00D84AE9"/>
    <w:rsid w:val="00D9124E"/>
    <w:rsid w:val="00D91CD6"/>
    <w:rsid w:val="00DD6F27"/>
    <w:rsid w:val="00DE34CF"/>
    <w:rsid w:val="00E13F3D"/>
    <w:rsid w:val="00E20841"/>
    <w:rsid w:val="00E34898"/>
    <w:rsid w:val="00E64E0A"/>
    <w:rsid w:val="00E730DE"/>
    <w:rsid w:val="00E77F78"/>
    <w:rsid w:val="00EA4073"/>
    <w:rsid w:val="00EB09B7"/>
    <w:rsid w:val="00EE7D7C"/>
    <w:rsid w:val="00F25D98"/>
    <w:rsid w:val="00F300FB"/>
    <w:rsid w:val="00FB6386"/>
    <w:rsid w:val="00FD63EB"/>
    <w:rsid w:val="00FE10B5"/>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EA4073"/>
    <w:rPr>
      <w:rFonts w:ascii="Courier New" w:hAnsi="Courier New"/>
      <w:noProof/>
      <w:sz w:val="16"/>
      <w:lang w:val="en-GB" w:eastAsia="en-US"/>
    </w:rPr>
  </w:style>
  <w:style w:type="character" w:customStyle="1" w:styleId="THChar">
    <w:name w:val="TH Char"/>
    <w:link w:val="TH"/>
    <w:qFormat/>
    <w:rsid w:val="00FE10B5"/>
    <w:rPr>
      <w:rFonts w:ascii="Arial" w:hAnsi="Arial"/>
      <w:b/>
      <w:lang w:val="en-GB" w:eastAsia="en-US"/>
    </w:rPr>
  </w:style>
  <w:style w:type="character" w:customStyle="1" w:styleId="TALChar">
    <w:name w:val="TAL Char"/>
    <w:link w:val="TAL"/>
    <w:qFormat/>
    <w:rsid w:val="00FE10B5"/>
    <w:rPr>
      <w:rFonts w:ascii="Arial" w:hAnsi="Arial"/>
      <w:sz w:val="18"/>
      <w:lang w:val="en-GB" w:eastAsia="en-US"/>
    </w:rPr>
  </w:style>
  <w:style w:type="character" w:customStyle="1" w:styleId="TANChar">
    <w:name w:val="TAN Char"/>
    <w:link w:val="TAN"/>
    <w:rsid w:val="00FE10B5"/>
    <w:rPr>
      <w:rFonts w:ascii="Arial" w:hAnsi="Arial"/>
      <w:sz w:val="18"/>
      <w:lang w:val="en-GB" w:eastAsia="en-US"/>
    </w:rPr>
  </w:style>
  <w:style w:type="character" w:customStyle="1" w:styleId="EXCar">
    <w:name w:val="EX Car"/>
    <w:link w:val="EX"/>
    <w:locked/>
    <w:rsid w:val="00C26E0F"/>
    <w:rPr>
      <w:rFonts w:ascii="Times New Roman" w:hAnsi="Times New Roman"/>
      <w:lang w:val="en-GB" w:eastAsia="en-US"/>
    </w:rPr>
  </w:style>
  <w:style w:type="character" w:customStyle="1" w:styleId="B1Char">
    <w:name w:val="B1 Char"/>
    <w:link w:val="B1"/>
    <w:qFormat/>
    <w:rsid w:val="00C26E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4911048">
      <w:bodyDiv w:val="1"/>
      <w:marLeft w:val="0"/>
      <w:marRight w:val="0"/>
      <w:marTop w:val="0"/>
      <w:marBottom w:val="0"/>
      <w:divBdr>
        <w:top w:val="none" w:sz="0" w:space="0" w:color="auto"/>
        <w:left w:val="none" w:sz="0" w:space="0" w:color="auto"/>
        <w:bottom w:val="none" w:sz="0" w:space="0" w:color="auto"/>
        <w:right w:val="none" w:sz="0" w:space="0" w:color="auto"/>
      </w:divBdr>
      <w:divsChild>
        <w:div w:id="15820626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53DDC-0398-4F95-821E-52A01FF7C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945</TotalTime>
  <Pages>9</Pages>
  <Words>2054</Words>
  <Characters>11714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54</cp:revision>
  <cp:lastPrinted>1899-12-31T23:00:00Z</cp:lastPrinted>
  <dcterms:created xsi:type="dcterms:W3CDTF">2024-11-25T12:19:00Z</dcterms:created>
  <dcterms:modified xsi:type="dcterms:W3CDTF">2025-02-07T08:42:00Z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